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3F024E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CA0641">
          <w:rPr>
            <w:b/>
            <w:noProof/>
            <w:sz w:val="24"/>
          </w:rPr>
          <w:t>8</w:t>
        </w:r>
      </w:fldSimple>
      <w:fldSimple w:instr=" DOCPROPERTY  MtgTitle  \* MERGEFORMAT "/>
      <w:r>
        <w:rPr>
          <w:b/>
          <w:i/>
          <w:noProof/>
          <w:sz w:val="28"/>
        </w:rPr>
        <w:tab/>
      </w:r>
      <w:r w:rsidR="0084297B">
        <w:rPr>
          <w:b/>
          <w:i/>
          <w:noProof/>
          <w:sz w:val="28"/>
        </w:rPr>
        <w:t>S1-</w:t>
      </w:r>
      <w:r w:rsidR="0084297B" w:rsidRPr="0084297B">
        <w:rPr>
          <w:b/>
          <w:i/>
          <w:noProof/>
          <w:sz w:val="28"/>
        </w:rPr>
        <w:t>244</w:t>
      </w:r>
      <w:r w:rsidR="00803626">
        <w:rPr>
          <w:b/>
          <w:i/>
          <w:noProof/>
          <w:sz w:val="28"/>
        </w:rPr>
        <w:t>77</w:t>
      </w:r>
      <w:r w:rsidR="00134100">
        <w:rPr>
          <w:b/>
          <w:i/>
          <w:noProof/>
          <w:sz w:val="28"/>
        </w:rPr>
        <w:t>3</w:t>
      </w:r>
    </w:p>
    <w:p w14:paraId="7CB45193" w14:textId="59E6D0D1" w:rsidR="001E41F3" w:rsidRDefault="00CA0641" w:rsidP="005E2C44">
      <w:pPr>
        <w:pStyle w:val="CRCoverPage"/>
        <w:outlineLvl w:val="0"/>
        <w:rPr>
          <w:b/>
          <w:noProof/>
          <w:sz w:val="24"/>
        </w:rPr>
      </w:pPr>
      <w:r w:rsidRPr="009546B8">
        <w:rPr>
          <w:rFonts w:eastAsia="MS Mincho" w:cs="Arial"/>
          <w:b/>
          <w:sz w:val="24"/>
          <w:szCs w:val="24"/>
          <w:lang w:eastAsia="ja-JP"/>
        </w:rPr>
        <w:t>Orlando, Florida, USA, 18-22 November 2024</w:t>
      </w:r>
      <w:r w:rsidR="00E726F6">
        <w:rPr>
          <w:b/>
          <w:noProof/>
          <w:sz w:val="24"/>
        </w:rPr>
        <w:t xml:space="preserve">                </w:t>
      </w:r>
      <w:r w:rsidR="0084297B">
        <w:rPr>
          <w:b/>
          <w:noProof/>
          <w:sz w:val="24"/>
        </w:rPr>
        <w:tab/>
      </w:r>
      <w:r w:rsidR="00803626">
        <w:rPr>
          <w:b/>
          <w:noProof/>
          <w:sz w:val="24"/>
        </w:rPr>
        <w:t xml:space="preserve">   </w:t>
      </w:r>
      <w:r w:rsidR="0084297B">
        <w:rPr>
          <w:b/>
          <w:noProof/>
          <w:sz w:val="24"/>
        </w:rPr>
        <w:t>(was S1-244</w:t>
      </w:r>
      <w:r w:rsidR="00803626">
        <w:rPr>
          <w:b/>
          <w:noProof/>
          <w:sz w:val="24"/>
        </w:rPr>
        <w:t>630, S1-244</w:t>
      </w:r>
      <w:r w:rsidR="0084297B">
        <w:rPr>
          <w:b/>
          <w:noProof/>
          <w:sz w:val="24"/>
        </w:rPr>
        <w:t>304)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76175" w:rsidR="001E41F3" w:rsidRPr="00556DA8" w:rsidRDefault="00556DA8" w:rsidP="00547111">
            <w:pPr>
              <w:pStyle w:val="CRCoverPage"/>
              <w:spacing w:after="0"/>
              <w:rPr>
                <w:b/>
                <w:bCs/>
                <w:noProof/>
                <w:sz w:val="28"/>
                <w:szCs w:val="28"/>
              </w:rPr>
            </w:pPr>
            <w:r w:rsidRPr="00556DA8">
              <w:rPr>
                <w:b/>
                <w:bCs/>
                <w:sz w:val="28"/>
                <w:szCs w:val="28"/>
              </w:rPr>
              <w:t>0822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6D2E7" w:rsidR="001E41F3" w:rsidRPr="00E726F6" w:rsidRDefault="00803626"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342AD" w:rsidR="001E41F3" w:rsidRPr="00410371" w:rsidRDefault="00E13F3D">
            <w:pPr>
              <w:pStyle w:val="CRCoverPage"/>
              <w:spacing w:after="0"/>
              <w:jc w:val="center"/>
              <w:rPr>
                <w:noProof/>
                <w:sz w:val="28"/>
              </w:rPr>
            </w:pPr>
            <w:fldSimple w:instr=" DOCPROPERTY  Version  \* MERGEFORMAT ">
              <w:r w:rsidRPr="00410371">
                <w:rPr>
                  <w:b/>
                  <w:noProof/>
                  <w:sz w:val="28"/>
                </w:rPr>
                <w:t>18.1</w:t>
              </w:r>
              <w:r w:rsidR="00CA0641">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B4D6E7" w:rsidR="00F25D98" w:rsidRDefault="00A427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452F48" w:rsidR="00F25D98" w:rsidRDefault="00912F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99A10" w:rsidR="001E41F3" w:rsidRDefault="002640DD">
            <w:pPr>
              <w:pStyle w:val="CRCoverPage"/>
              <w:spacing w:after="0"/>
              <w:ind w:left="100"/>
              <w:rPr>
                <w:noProof/>
              </w:rPr>
            </w:pPr>
            <w:fldSimple w:instr=" DOCPROPERTY  CrTitle  \* MERGEFORMAT ">
              <w:r>
                <w:t xml:space="preserve">Rel-18 PALS Requirements </w:t>
              </w:r>
              <w:r w:rsidR="00717147">
                <w:t>c</w:t>
              </w:r>
              <w:r>
                <w:t>lean-up</w:t>
              </w:r>
            </w:fldSimple>
            <w:r w:rsidR="00CA0641">
              <w:t xml:space="preserve"> </w:t>
            </w:r>
            <w:r w:rsidR="00717147">
              <w:t>P</w:t>
            </w:r>
            <w:r w:rsidR="00CA0641">
              <w:t>art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953233" w:rsidR="001E41F3" w:rsidRDefault="00CA0641">
            <w:pPr>
              <w:pStyle w:val="CRCoverPage"/>
              <w:spacing w:after="0"/>
              <w:ind w:left="100"/>
              <w:rPr>
                <w:noProof/>
              </w:rPr>
            </w:pPr>
            <w:r>
              <w:t>Philips International B.V.</w:t>
            </w:r>
            <w:r w:rsidR="00C9132B">
              <w:t>, Futurewei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PALS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A4212" w:rsidR="001E41F3" w:rsidRDefault="003628D2">
            <w:pPr>
              <w:pStyle w:val="CRCoverPage"/>
              <w:spacing w:after="0"/>
              <w:ind w:left="100"/>
              <w:rPr>
                <w:noProof/>
              </w:rPr>
            </w:pPr>
            <w:fldSimple w:instr=" DOCPROPERTY  ResDate  \* MERGEFORMAT ">
              <w:r>
                <w:rPr>
                  <w:noProof/>
                </w:rPr>
                <w:t>2024-</w:t>
              </w:r>
              <w:r w:rsidR="00CA0641">
                <w:rPr>
                  <w:noProof/>
                </w:rPr>
                <w:t>11</w:t>
              </w:r>
              <w:r>
                <w:rPr>
                  <w:noProof/>
                </w:rPr>
                <w:t>-</w:t>
              </w:r>
              <w:r w:rsidR="0020321E">
                <w:rPr>
                  <w:noProof/>
                </w:rPr>
                <w:t>2</w:t>
              </w:r>
              <w:r w:rsidR="00134100">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82FC2" w14:textId="6E9A05E8" w:rsidR="001E41F3" w:rsidRDefault="002C3573">
            <w:pPr>
              <w:pStyle w:val="CRCoverPage"/>
              <w:spacing w:after="0"/>
              <w:ind w:left="100"/>
              <w:rPr>
                <w:noProof/>
              </w:rPr>
            </w:pPr>
            <w:r>
              <w:rPr>
                <w:noProof/>
              </w:rPr>
              <w:t>Some of the Rel-18 PALS requirements were addressed differently or not addressed in stage 2 &amp; 3</w:t>
            </w:r>
            <w:r w:rsidR="00A427B3">
              <w:rPr>
                <w:noProof/>
              </w:rPr>
              <w:t>:</w:t>
            </w:r>
          </w:p>
          <w:p w14:paraId="5A0B298C" w14:textId="616DCB8B" w:rsidR="00A427B3" w:rsidRPr="001F511B" w:rsidRDefault="00F30506" w:rsidP="007A7ECF">
            <w:pPr>
              <w:pStyle w:val="CRCoverPage"/>
              <w:numPr>
                <w:ilvl w:val="0"/>
                <w:numId w:val="1"/>
              </w:numPr>
              <w:spacing w:after="0"/>
              <w:ind w:left="459" w:hanging="357"/>
              <w:rPr>
                <w:lang w:val="en-NL"/>
              </w:rPr>
            </w:pPr>
            <w:r>
              <w:rPr>
                <w:noProof/>
              </w:rPr>
              <w:t xml:space="preserve">Clause 6.42.2.2: requirement on spatial limitation is not </w:t>
            </w:r>
            <w:r w:rsidR="001F511B">
              <w:rPr>
                <w:noProof/>
              </w:rPr>
              <w:t xml:space="preserve">fully </w:t>
            </w:r>
            <w:r>
              <w:rPr>
                <w:noProof/>
              </w:rPr>
              <w:t xml:space="preserve">met. Stage-2 spec TS 23.501 clause </w:t>
            </w:r>
            <w:r w:rsidRPr="001B7C50">
              <w:t>5.30.2.3</w:t>
            </w:r>
            <w:r>
              <w:t xml:space="preserve"> </w:t>
            </w:r>
            <w:r>
              <w:rPr>
                <w:noProof/>
              </w:rPr>
              <w:t>explictly states “</w:t>
            </w:r>
            <w:r>
              <w:t>the location assistance information is not used for any area restriction enforcement”.</w:t>
            </w:r>
            <w:r w:rsidR="001F511B">
              <w:t xml:space="preserve"> Through careful configuration limitation to a single cell is possible, but not a general </w:t>
            </w:r>
            <w:r w:rsidR="001F511B" w:rsidRPr="001F511B">
              <w:rPr>
                <w:bCs/>
                <w:lang w:val="en-US"/>
              </w:rPr>
              <w:t xml:space="preserve">area restriction. </w:t>
            </w:r>
            <w:r w:rsidR="001F511B">
              <w:rPr>
                <w:bCs/>
                <w:lang w:val="en-US"/>
              </w:rPr>
              <w:t>N</w:t>
            </w:r>
            <w:r w:rsidR="001F511B" w:rsidRPr="001F511B">
              <w:rPr>
                <w:bCs/>
                <w:lang w:val="en-US"/>
              </w:rPr>
              <w:t xml:space="preserve">o third party interface for </w:t>
            </w:r>
            <w:r w:rsidR="001F511B">
              <w:rPr>
                <w:bCs/>
                <w:lang w:val="en-US"/>
              </w:rPr>
              <w:t>control of the spatial extent</w:t>
            </w:r>
            <w:r w:rsidR="001F511B" w:rsidRPr="001F511B">
              <w:rPr>
                <w:bCs/>
                <w:lang w:val="en-US"/>
              </w:rPr>
              <w:t xml:space="preserve"> is specified.</w:t>
            </w:r>
          </w:p>
          <w:p w14:paraId="3B3D5079" w14:textId="5DEFCC9A" w:rsidR="00F30506" w:rsidRDefault="00F30506" w:rsidP="00A427B3">
            <w:pPr>
              <w:pStyle w:val="CRCoverPage"/>
              <w:numPr>
                <w:ilvl w:val="0"/>
                <w:numId w:val="1"/>
              </w:numPr>
              <w:spacing w:after="0"/>
              <w:rPr>
                <w:noProof/>
              </w:rPr>
            </w:pPr>
            <w:r>
              <w:rPr>
                <w:noProof/>
              </w:rPr>
              <w:t xml:space="preserve">Clause 6.42.2.2: </w:t>
            </w:r>
            <w:r w:rsidR="001F511B" w:rsidRPr="001F511B">
              <w:rPr>
                <w:noProof/>
              </w:rPr>
              <w:t xml:space="preserve">), </w:t>
            </w:r>
            <w:r w:rsidR="001F511B">
              <w:rPr>
                <w:noProof/>
              </w:rPr>
              <w:t>requirement on coordination between home network and hosting network is not fully met. T</w:t>
            </w:r>
            <w:r w:rsidR="001F511B" w:rsidRPr="001F511B">
              <w:rPr>
                <w:noProof/>
              </w:rPr>
              <w:t>he location validity as implied by “and location”</w:t>
            </w:r>
            <w:r w:rsidR="001F511B">
              <w:rPr>
                <w:noProof/>
              </w:rPr>
              <w:t xml:space="preserve"> in the requirement </w:t>
            </w:r>
            <w:r w:rsidR="001F511B" w:rsidRPr="001F511B">
              <w:rPr>
                <w:noProof/>
              </w:rPr>
              <w:t>is not specified, and should hence be removed</w:t>
            </w:r>
            <w:r>
              <w:rPr>
                <w:noProof/>
              </w:rPr>
              <w:t>.</w:t>
            </w:r>
          </w:p>
          <w:p w14:paraId="6BF0F6F4" w14:textId="2496E08D" w:rsidR="00F30506" w:rsidRDefault="00F30506" w:rsidP="00A427B3">
            <w:pPr>
              <w:pStyle w:val="CRCoverPage"/>
              <w:numPr>
                <w:ilvl w:val="0"/>
                <w:numId w:val="1"/>
              </w:numPr>
              <w:spacing w:after="0"/>
              <w:rPr>
                <w:noProof/>
              </w:rPr>
            </w:pPr>
            <w:r>
              <w:rPr>
                <w:noProof/>
              </w:rPr>
              <w:t>Clause 6.42.2.4: requirement on support of 3</w:t>
            </w:r>
            <w:r w:rsidRPr="00F30506">
              <w:rPr>
                <w:noProof/>
                <w:vertAlign w:val="superscript"/>
              </w:rPr>
              <w:t>rd</w:t>
            </w:r>
            <w:r>
              <w:rPr>
                <w:noProof/>
              </w:rPr>
              <w:t xml:space="preserve"> party providing localized service policy to UE is not met.</w:t>
            </w:r>
            <w:r>
              <w:t xml:space="preserve"> Although TS 23.501 Annex N.2.3 mentions QoS configuration, it only specifies reuse of existing framework to configure CN, not UE.</w:t>
            </w:r>
            <w:r w:rsidR="000D5D6C" w:rsidRPr="000D5D6C">
              <w:rPr>
                <w:rFonts w:ascii="Times New Roman" w:hAnsi="Times New Roman"/>
              </w:rPr>
              <w:t xml:space="preserve"> </w:t>
            </w:r>
            <w:r w:rsidR="000D5D6C" w:rsidRPr="000D5D6C">
              <w:t>Slicing is not controlled by 3rd party service provider. And in general the 3rd party service provider cannot provide UEs with a localized service policy as written in the requirement. Even if we would see the credential holder as the 3rd party service provider, then the credential holder does not directly provide policies to the UE, only can provisioning credentials as per TS 23.501.</w:t>
            </w:r>
          </w:p>
          <w:p w14:paraId="02A7ED8B" w14:textId="39C3391B" w:rsidR="00F9591A" w:rsidRDefault="00F9591A" w:rsidP="00A427B3">
            <w:pPr>
              <w:pStyle w:val="CRCoverPage"/>
              <w:numPr>
                <w:ilvl w:val="0"/>
                <w:numId w:val="1"/>
              </w:numPr>
              <w:spacing w:after="0"/>
              <w:rPr>
                <w:noProof/>
              </w:rPr>
            </w:pPr>
            <w:r>
              <w:rPr>
                <w:noProof/>
              </w:rPr>
              <w:t xml:space="preserve">Clause 6.42.2.4: requirement on </w:t>
            </w:r>
            <w:r w:rsidRPr="00F9591A">
              <w:rPr>
                <w:noProof/>
              </w:rPr>
              <w:t>authenticat</w:t>
            </w:r>
            <w:r>
              <w:rPr>
                <w:noProof/>
              </w:rPr>
              <w:t>ing</w:t>
            </w:r>
            <w:r w:rsidRPr="00F9591A">
              <w:rPr>
                <w:noProof/>
              </w:rPr>
              <w:t xml:space="preserve"> and authoriz</w:t>
            </w:r>
            <w:r>
              <w:rPr>
                <w:noProof/>
              </w:rPr>
              <w:t>ing</w:t>
            </w:r>
            <w:r w:rsidRPr="00F9591A">
              <w:rPr>
                <w:noProof/>
              </w:rPr>
              <w:t xml:space="preserve"> a user of a UE accessing a hosting network</w:t>
            </w:r>
            <w:r>
              <w:rPr>
                <w:noProof/>
              </w:rPr>
              <w:t xml:space="preserve"> if UE </w:t>
            </w:r>
            <w:r w:rsidRPr="00F9591A">
              <w:rPr>
                <w:noProof/>
              </w:rPr>
              <w:t>has no subscription to the hosting network and still needs to get authorized to use localized services via the hosting network</w:t>
            </w:r>
            <w:r>
              <w:rPr>
                <w:noProof/>
              </w:rPr>
              <w:t xml:space="preserve"> is not specified in stage 2 &amp; 3</w:t>
            </w:r>
            <w:r w:rsidRPr="00F9591A">
              <w:rPr>
                <w:noProof/>
              </w:rPr>
              <w:t>.</w:t>
            </w:r>
            <w:r w:rsidR="0093064E">
              <w:rPr>
                <w:noProof/>
              </w:rPr>
              <w:t xml:space="preserve"> Requirement relates to authenticating a user</w:t>
            </w:r>
            <w:r w:rsidR="007A7ECF">
              <w:rPr>
                <w:noProof/>
              </w:rPr>
              <w:t xml:space="preserve"> (e.g. through an access portal)</w:t>
            </w:r>
            <w:r w:rsidR="0093064E">
              <w:rPr>
                <w:noProof/>
              </w:rPr>
              <w:t>, not about the use of default credentials used in current onboarding solution of SNPN.</w:t>
            </w:r>
          </w:p>
          <w:p w14:paraId="7E5644E2" w14:textId="11464886" w:rsidR="00585301" w:rsidRPr="0052306C" w:rsidRDefault="00585301" w:rsidP="0052306C">
            <w:pPr>
              <w:pStyle w:val="CRCoverPage"/>
              <w:numPr>
                <w:ilvl w:val="0"/>
                <w:numId w:val="1"/>
              </w:numPr>
              <w:rPr>
                <w:lang w:val="en-NL"/>
              </w:rPr>
            </w:pPr>
            <w:r>
              <w:rPr>
                <w:noProof/>
              </w:rPr>
              <w:t xml:space="preserve">Clause 6.42.2.5: requirement on UE being able to access a localized service without subscription to the </w:t>
            </w:r>
            <w:r w:rsidR="007A7ECF">
              <w:rPr>
                <w:noProof/>
              </w:rPr>
              <w:t>3rd party service provider</w:t>
            </w:r>
            <w:r>
              <w:rPr>
                <w:noProof/>
              </w:rPr>
              <w:t xml:space="preserve"> is not met. </w:t>
            </w:r>
            <w:r w:rsidR="007A7ECF">
              <w:rPr>
                <w:bCs/>
                <w:lang w:val="en-US"/>
              </w:rPr>
              <w:t>At least t</w:t>
            </w:r>
            <w:r w:rsidR="007A7ECF" w:rsidRPr="007A7ECF">
              <w:rPr>
                <w:bCs/>
                <w:lang w:val="en-NL"/>
              </w:rPr>
              <w:t>he part behind the comma “</w:t>
            </w:r>
            <w:r w:rsidR="007A7ECF" w:rsidRPr="007A7ECF">
              <w:rPr>
                <w:bCs/>
                <w:lang w:val="en-US"/>
              </w:rPr>
              <w:t>or 3rd party service provider</w:t>
            </w:r>
            <w:r w:rsidR="007A7ECF" w:rsidRPr="007A7ECF">
              <w:rPr>
                <w:bCs/>
                <w:lang w:val="en-NL"/>
              </w:rPr>
              <w:t xml:space="preserve">” is not </w:t>
            </w:r>
            <w:r w:rsidR="007A7ECF" w:rsidRPr="007A7ECF">
              <w:rPr>
                <w:bCs/>
                <w:lang w:val="en-NL"/>
              </w:rPr>
              <w:lastRenderedPageBreak/>
              <w:t>addressed. T</w:t>
            </w:r>
            <w:r w:rsidR="007A7ECF" w:rsidRPr="007A7ECF">
              <w:rPr>
                <w:bCs/>
                <w:lang w:val="en-US"/>
              </w:rPr>
              <w:t xml:space="preserve">hat part of the requirement is about being able to obtain a subscription to the localized services </w:t>
            </w:r>
            <w:r w:rsidR="0020321E">
              <w:rPr>
                <w:bCs/>
                <w:lang w:val="en-US"/>
              </w:rPr>
              <w:t xml:space="preserve">(e.g. via an access portal) </w:t>
            </w:r>
            <w:r w:rsidR="007A7ECF" w:rsidRPr="007A7ECF">
              <w:rPr>
                <w:bCs/>
                <w:lang w:val="en-US"/>
              </w:rPr>
              <w:t>even if the UE doesn’t have any subscription to the 3</w:t>
            </w:r>
            <w:r w:rsidR="007A7ECF" w:rsidRPr="007A7ECF">
              <w:rPr>
                <w:bCs/>
                <w:vertAlign w:val="superscript"/>
                <w:lang w:val="en-US"/>
              </w:rPr>
              <w:t>rd</w:t>
            </w:r>
            <w:r w:rsidR="007A7ECF" w:rsidRPr="007A7ECF">
              <w:rPr>
                <w:bCs/>
                <w:lang w:val="en-US"/>
              </w:rPr>
              <w:t xml:space="preserve"> party service provider yet. </w:t>
            </w:r>
            <w:r w:rsidR="0052306C">
              <w:rPr>
                <w:bCs/>
                <w:lang w:val="en-US"/>
              </w:rPr>
              <w:t>However, t</w:t>
            </w:r>
            <w:r w:rsidR="007A7ECF" w:rsidRPr="007A7ECF">
              <w:rPr>
                <w:bCs/>
                <w:lang w:val="en-US"/>
              </w:rPr>
              <w:t xml:space="preserve">he concept of access portal has not been addressed during stage 2 and 3 work. </w:t>
            </w:r>
          </w:p>
          <w:p w14:paraId="5FEEC2B2" w14:textId="77777777" w:rsidR="00A427B3" w:rsidRDefault="00A427B3" w:rsidP="00A427B3">
            <w:pPr>
              <w:pStyle w:val="CRCoverPage"/>
              <w:spacing w:after="0"/>
              <w:rPr>
                <w:noProof/>
              </w:rPr>
            </w:pPr>
          </w:p>
          <w:p w14:paraId="708AA7DE" w14:textId="11B15A89" w:rsidR="00A427B3" w:rsidRDefault="00A427B3" w:rsidP="00A427B3">
            <w:pPr>
              <w:pStyle w:val="CRCoverPage"/>
              <w:spacing w:after="0"/>
              <w:rPr>
                <w:noProof/>
              </w:rPr>
            </w:pPr>
            <w:r>
              <w:rPr>
                <w:noProof/>
              </w:rPr>
              <w:t>Furthermore the text on supporting NPN for localized services is not complete and confusing</w:t>
            </w:r>
            <w:r w:rsidR="003B692F">
              <w:rPr>
                <w:noProof/>
              </w:rPr>
              <w:t xml:space="preserve">, i.e. not clear that PLMN can </w:t>
            </w:r>
            <w:r w:rsidR="00F30506">
              <w:rPr>
                <w:noProof/>
              </w:rPr>
              <w:t>also serve as</w:t>
            </w:r>
            <w:r w:rsidR="003B692F">
              <w:rPr>
                <w:noProof/>
              </w:rPr>
              <w:t xml:space="preserve"> the home network </w:t>
            </w:r>
            <w:r w:rsidR="00F30506">
              <w:rPr>
                <w:noProof/>
              </w:rPr>
              <w:t xml:space="preserve">for localized services </w:t>
            </w:r>
            <w:r w:rsidR="003B692F">
              <w:rPr>
                <w:noProof/>
              </w:rPr>
              <w:t xml:space="preserve">and the word “can” does not </w:t>
            </w:r>
            <w:r w:rsidR="00F30506">
              <w:rPr>
                <w:noProof/>
              </w:rPr>
              <w:t>limit hosting network to only NPNs.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C3573" w14:paraId="21016551" w14:textId="77777777" w:rsidTr="00547111">
        <w:tc>
          <w:tcPr>
            <w:tcW w:w="2694" w:type="dxa"/>
            <w:gridSpan w:val="2"/>
            <w:tcBorders>
              <w:left w:val="single" w:sz="4" w:space="0" w:color="auto"/>
            </w:tcBorders>
          </w:tcPr>
          <w:p w14:paraId="49433147" w14:textId="77777777" w:rsidR="002C3573" w:rsidRDefault="002C3573" w:rsidP="002C35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1471A1" w:rsidR="002C3573" w:rsidRDefault="001C56BE" w:rsidP="002C3573">
            <w:pPr>
              <w:pStyle w:val="CRCoverPage"/>
              <w:spacing w:after="0"/>
              <w:ind w:left="100"/>
              <w:rPr>
                <w:noProof/>
              </w:rPr>
            </w:pPr>
            <w:r>
              <w:rPr>
                <w:noProof/>
              </w:rPr>
              <w:t xml:space="preserve">Clarification of scope in </w:t>
            </w:r>
            <w:r w:rsidR="00912FAA">
              <w:rPr>
                <w:noProof/>
              </w:rPr>
              <w:t>clause 6.41.2.1 and r</w:t>
            </w:r>
            <w:r w:rsidR="002C3573" w:rsidRPr="00A40933">
              <w:rPr>
                <w:noProof/>
              </w:rPr>
              <w:t>emov</w:t>
            </w:r>
            <w:r w:rsidR="00912FAA">
              <w:rPr>
                <w:noProof/>
              </w:rPr>
              <w:t>al of</w:t>
            </w:r>
            <w:r w:rsidR="002C3573" w:rsidRPr="00A40933">
              <w:rPr>
                <w:noProof/>
              </w:rPr>
              <w:t xml:space="preserve"> non-implemented requirements for PALS in clause</w:t>
            </w:r>
            <w:r w:rsidR="00A427B3">
              <w:rPr>
                <w:noProof/>
              </w:rPr>
              <w:t>s</w:t>
            </w:r>
            <w:r w:rsidR="002C3573" w:rsidRPr="00A40933">
              <w:rPr>
                <w:noProof/>
              </w:rPr>
              <w:t xml:space="preserve"> 6.41.2.</w:t>
            </w:r>
            <w:r w:rsidR="00F30506">
              <w:rPr>
                <w:noProof/>
              </w:rPr>
              <w:t>2</w:t>
            </w:r>
            <w:r w:rsidR="00AE3BEE">
              <w:rPr>
                <w:noProof/>
              </w:rPr>
              <w:t xml:space="preserve">, </w:t>
            </w:r>
            <w:r w:rsidR="00A427B3">
              <w:rPr>
                <w:noProof/>
              </w:rPr>
              <w:t>6.41.2.</w:t>
            </w:r>
            <w:r w:rsidR="00F9591A">
              <w:rPr>
                <w:noProof/>
              </w:rPr>
              <w:t>4</w:t>
            </w:r>
            <w:r w:rsidR="00AE3BEE">
              <w:rPr>
                <w:noProof/>
              </w:rPr>
              <w:t xml:space="preserve"> and 6.41.2.5</w:t>
            </w:r>
            <w:r w:rsidR="002C3573" w:rsidRPr="00A40933">
              <w:rPr>
                <w:noProof/>
              </w:rPr>
              <w:t>.</w:t>
            </w:r>
          </w:p>
        </w:tc>
      </w:tr>
      <w:tr w:rsidR="002C3573" w14:paraId="1F886379" w14:textId="77777777" w:rsidTr="00547111">
        <w:tc>
          <w:tcPr>
            <w:tcW w:w="2694" w:type="dxa"/>
            <w:gridSpan w:val="2"/>
            <w:tcBorders>
              <w:left w:val="single" w:sz="4" w:space="0" w:color="auto"/>
            </w:tcBorders>
          </w:tcPr>
          <w:p w14:paraId="4D989623" w14:textId="77777777" w:rsidR="002C3573" w:rsidRDefault="002C3573" w:rsidP="002C3573">
            <w:pPr>
              <w:pStyle w:val="CRCoverPage"/>
              <w:spacing w:after="0"/>
              <w:rPr>
                <w:b/>
                <w:i/>
                <w:noProof/>
                <w:sz w:val="8"/>
                <w:szCs w:val="8"/>
              </w:rPr>
            </w:pPr>
          </w:p>
        </w:tc>
        <w:tc>
          <w:tcPr>
            <w:tcW w:w="6946" w:type="dxa"/>
            <w:gridSpan w:val="9"/>
            <w:tcBorders>
              <w:right w:val="single" w:sz="4" w:space="0" w:color="auto"/>
            </w:tcBorders>
          </w:tcPr>
          <w:p w14:paraId="71C4A204" w14:textId="77777777" w:rsidR="002C3573" w:rsidRDefault="002C3573" w:rsidP="002C3573">
            <w:pPr>
              <w:pStyle w:val="CRCoverPage"/>
              <w:spacing w:after="0"/>
              <w:rPr>
                <w:noProof/>
                <w:sz w:val="8"/>
                <w:szCs w:val="8"/>
              </w:rPr>
            </w:pPr>
          </w:p>
        </w:tc>
      </w:tr>
      <w:tr w:rsidR="002C3573" w14:paraId="678D7BF9" w14:textId="77777777" w:rsidTr="00547111">
        <w:tc>
          <w:tcPr>
            <w:tcW w:w="2694" w:type="dxa"/>
            <w:gridSpan w:val="2"/>
            <w:tcBorders>
              <w:left w:val="single" w:sz="4" w:space="0" w:color="auto"/>
              <w:bottom w:val="single" w:sz="4" w:space="0" w:color="auto"/>
            </w:tcBorders>
          </w:tcPr>
          <w:p w14:paraId="4E5CE1B6" w14:textId="77777777" w:rsidR="002C3573" w:rsidRDefault="002C3573" w:rsidP="002C35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08567" w:rsidR="002C3573" w:rsidRDefault="002C3573" w:rsidP="002C3573">
            <w:pPr>
              <w:pStyle w:val="CRCoverPage"/>
              <w:spacing w:after="0"/>
              <w:ind w:left="100"/>
              <w:rPr>
                <w:noProof/>
              </w:rPr>
            </w:pPr>
            <w:r>
              <w:rPr>
                <w:noProof/>
              </w:rPr>
              <w:t>Misalignment between specifications.</w:t>
            </w:r>
          </w:p>
        </w:tc>
      </w:tr>
      <w:tr w:rsidR="002C3573" w14:paraId="034AF533" w14:textId="77777777" w:rsidTr="00547111">
        <w:tc>
          <w:tcPr>
            <w:tcW w:w="2694" w:type="dxa"/>
            <w:gridSpan w:val="2"/>
          </w:tcPr>
          <w:p w14:paraId="39D9EB5B" w14:textId="77777777" w:rsidR="002C3573" w:rsidRDefault="002C3573" w:rsidP="002C3573">
            <w:pPr>
              <w:pStyle w:val="CRCoverPage"/>
              <w:spacing w:after="0"/>
              <w:rPr>
                <w:b/>
                <w:i/>
                <w:noProof/>
                <w:sz w:val="8"/>
                <w:szCs w:val="8"/>
              </w:rPr>
            </w:pPr>
          </w:p>
        </w:tc>
        <w:tc>
          <w:tcPr>
            <w:tcW w:w="6946" w:type="dxa"/>
            <w:gridSpan w:val="9"/>
          </w:tcPr>
          <w:p w14:paraId="7826CB1C" w14:textId="77777777" w:rsidR="002C3573" w:rsidRDefault="002C3573" w:rsidP="002C3573">
            <w:pPr>
              <w:pStyle w:val="CRCoverPage"/>
              <w:spacing w:after="0"/>
              <w:rPr>
                <w:noProof/>
                <w:sz w:val="8"/>
                <w:szCs w:val="8"/>
              </w:rPr>
            </w:pPr>
          </w:p>
        </w:tc>
      </w:tr>
      <w:tr w:rsidR="002C3573" w14:paraId="6A17D7AC" w14:textId="77777777" w:rsidTr="00547111">
        <w:tc>
          <w:tcPr>
            <w:tcW w:w="2694" w:type="dxa"/>
            <w:gridSpan w:val="2"/>
            <w:tcBorders>
              <w:top w:val="single" w:sz="4" w:space="0" w:color="auto"/>
              <w:left w:val="single" w:sz="4" w:space="0" w:color="auto"/>
            </w:tcBorders>
          </w:tcPr>
          <w:p w14:paraId="6DAD5B19" w14:textId="77777777" w:rsidR="002C3573" w:rsidRDefault="002C3573" w:rsidP="002C35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1697B" w:rsidR="002C3573" w:rsidRDefault="004B3486" w:rsidP="00EC53A8">
            <w:pPr>
              <w:pStyle w:val="CRCoverPage"/>
              <w:spacing w:after="0"/>
              <w:rPr>
                <w:noProof/>
              </w:rPr>
            </w:pPr>
            <w:r>
              <w:rPr>
                <w:noProof/>
              </w:rPr>
              <w:t>6.41.2.1</w:t>
            </w:r>
            <w:r w:rsidR="00A427B3">
              <w:rPr>
                <w:noProof/>
              </w:rPr>
              <w:t>, 6.41.2.</w:t>
            </w:r>
            <w:r w:rsidR="00F9591A">
              <w:rPr>
                <w:noProof/>
              </w:rPr>
              <w:t>2,</w:t>
            </w:r>
            <w:r w:rsidR="00A427B3">
              <w:rPr>
                <w:noProof/>
              </w:rPr>
              <w:t xml:space="preserve"> </w:t>
            </w:r>
            <w:r w:rsidR="00F9591A">
              <w:rPr>
                <w:noProof/>
              </w:rPr>
              <w:t>6.4</w:t>
            </w:r>
            <w:r w:rsidR="00AE3BEE">
              <w:rPr>
                <w:noProof/>
              </w:rPr>
              <w:t>1</w:t>
            </w:r>
            <w:r w:rsidR="00F9591A">
              <w:rPr>
                <w:noProof/>
              </w:rPr>
              <w:t>.2.4</w:t>
            </w:r>
            <w:r w:rsidR="00AE3BEE">
              <w:rPr>
                <w:noProof/>
              </w:rPr>
              <w:t>, 6.41.2.5</w:t>
            </w:r>
          </w:p>
        </w:tc>
      </w:tr>
      <w:tr w:rsidR="002C3573" w14:paraId="56E1E6C3" w14:textId="77777777" w:rsidTr="00547111">
        <w:tc>
          <w:tcPr>
            <w:tcW w:w="2694" w:type="dxa"/>
            <w:gridSpan w:val="2"/>
            <w:tcBorders>
              <w:left w:val="single" w:sz="4" w:space="0" w:color="auto"/>
            </w:tcBorders>
          </w:tcPr>
          <w:p w14:paraId="2FB9DE77" w14:textId="77777777" w:rsidR="002C3573" w:rsidRDefault="002C3573" w:rsidP="002C3573">
            <w:pPr>
              <w:pStyle w:val="CRCoverPage"/>
              <w:spacing w:after="0"/>
              <w:rPr>
                <w:b/>
                <w:i/>
                <w:noProof/>
                <w:sz w:val="8"/>
                <w:szCs w:val="8"/>
              </w:rPr>
            </w:pPr>
          </w:p>
        </w:tc>
        <w:tc>
          <w:tcPr>
            <w:tcW w:w="6946" w:type="dxa"/>
            <w:gridSpan w:val="9"/>
            <w:tcBorders>
              <w:right w:val="single" w:sz="4" w:space="0" w:color="auto"/>
            </w:tcBorders>
          </w:tcPr>
          <w:p w14:paraId="0898542D" w14:textId="77777777" w:rsidR="002C3573" w:rsidRDefault="002C3573" w:rsidP="002C3573">
            <w:pPr>
              <w:pStyle w:val="CRCoverPage"/>
              <w:spacing w:after="0"/>
              <w:rPr>
                <w:noProof/>
                <w:sz w:val="8"/>
                <w:szCs w:val="8"/>
              </w:rPr>
            </w:pPr>
          </w:p>
        </w:tc>
      </w:tr>
      <w:tr w:rsidR="002C3573" w14:paraId="76F95A8B" w14:textId="77777777" w:rsidTr="00547111">
        <w:tc>
          <w:tcPr>
            <w:tcW w:w="2694" w:type="dxa"/>
            <w:gridSpan w:val="2"/>
            <w:tcBorders>
              <w:left w:val="single" w:sz="4" w:space="0" w:color="auto"/>
            </w:tcBorders>
          </w:tcPr>
          <w:p w14:paraId="335EAB52" w14:textId="77777777" w:rsidR="002C3573" w:rsidRDefault="002C3573" w:rsidP="002C35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3573" w:rsidRDefault="002C3573" w:rsidP="002C35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3573" w:rsidRDefault="002C3573" w:rsidP="002C3573">
            <w:pPr>
              <w:pStyle w:val="CRCoverPage"/>
              <w:spacing w:after="0"/>
              <w:jc w:val="center"/>
              <w:rPr>
                <w:b/>
                <w:caps/>
                <w:noProof/>
              </w:rPr>
            </w:pPr>
            <w:r>
              <w:rPr>
                <w:b/>
                <w:caps/>
                <w:noProof/>
              </w:rPr>
              <w:t>N</w:t>
            </w:r>
          </w:p>
        </w:tc>
        <w:tc>
          <w:tcPr>
            <w:tcW w:w="2977" w:type="dxa"/>
            <w:gridSpan w:val="4"/>
          </w:tcPr>
          <w:p w14:paraId="304CCBCB" w14:textId="77777777" w:rsidR="002C3573" w:rsidRDefault="002C3573" w:rsidP="002C35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3573" w:rsidRDefault="002C3573" w:rsidP="002C3573">
            <w:pPr>
              <w:pStyle w:val="CRCoverPage"/>
              <w:spacing w:after="0"/>
              <w:ind w:left="99"/>
              <w:rPr>
                <w:noProof/>
              </w:rPr>
            </w:pPr>
          </w:p>
        </w:tc>
      </w:tr>
      <w:tr w:rsidR="002C3573" w14:paraId="34ACE2EB" w14:textId="77777777" w:rsidTr="00547111">
        <w:tc>
          <w:tcPr>
            <w:tcW w:w="2694" w:type="dxa"/>
            <w:gridSpan w:val="2"/>
            <w:tcBorders>
              <w:left w:val="single" w:sz="4" w:space="0" w:color="auto"/>
            </w:tcBorders>
          </w:tcPr>
          <w:p w14:paraId="571382F3" w14:textId="77777777" w:rsidR="002C3573" w:rsidRDefault="002C3573" w:rsidP="002C35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3573" w:rsidRDefault="002C3573" w:rsidP="002C3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A9D68" w:rsidR="002C3573" w:rsidRDefault="002C3573" w:rsidP="002C3573">
            <w:pPr>
              <w:pStyle w:val="CRCoverPage"/>
              <w:spacing w:after="0"/>
              <w:jc w:val="center"/>
              <w:rPr>
                <w:b/>
                <w:caps/>
                <w:noProof/>
              </w:rPr>
            </w:pPr>
            <w:r>
              <w:rPr>
                <w:b/>
                <w:caps/>
                <w:noProof/>
              </w:rPr>
              <w:t>x</w:t>
            </w:r>
          </w:p>
        </w:tc>
        <w:tc>
          <w:tcPr>
            <w:tcW w:w="2977" w:type="dxa"/>
            <w:gridSpan w:val="4"/>
          </w:tcPr>
          <w:p w14:paraId="7DB274D8" w14:textId="77777777" w:rsidR="002C3573" w:rsidRDefault="002C3573" w:rsidP="002C35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3573" w:rsidRDefault="002C3573" w:rsidP="002C3573">
            <w:pPr>
              <w:pStyle w:val="CRCoverPage"/>
              <w:spacing w:after="0"/>
              <w:ind w:left="99"/>
              <w:rPr>
                <w:noProof/>
              </w:rPr>
            </w:pPr>
            <w:r>
              <w:rPr>
                <w:noProof/>
              </w:rPr>
              <w:t xml:space="preserve">TS/TR ... CR ... </w:t>
            </w:r>
          </w:p>
        </w:tc>
      </w:tr>
      <w:tr w:rsidR="002C3573" w14:paraId="446DDBAC" w14:textId="77777777" w:rsidTr="00547111">
        <w:tc>
          <w:tcPr>
            <w:tcW w:w="2694" w:type="dxa"/>
            <w:gridSpan w:val="2"/>
            <w:tcBorders>
              <w:left w:val="single" w:sz="4" w:space="0" w:color="auto"/>
            </w:tcBorders>
          </w:tcPr>
          <w:p w14:paraId="678A1AA6" w14:textId="77777777" w:rsidR="002C3573" w:rsidRDefault="002C3573" w:rsidP="002C35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3573" w:rsidRDefault="002C3573" w:rsidP="002C3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068EE9" w:rsidR="002C3573" w:rsidRDefault="0086389B" w:rsidP="002C3573">
            <w:pPr>
              <w:pStyle w:val="CRCoverPage"/>
              <w:spacing w:after="0"/>
              <w:jc w:val="center"/>
              <w:rPr>
                <w:b/>
                <w:caps/>
                <w:noProof/>
              </w:rPr>
            </w:pPr>
            <w:r>
              <w:rPr>
                <w:b/>
                <w:caps/>
                <w:noProof/>
              </w:rPr>
              <w:t>X</w:t>
            </w:r>
          </w:p>
        </w:tc>
        <w:tc>
          <w:tcPr>
            <w:tcW w:w="2977" w:type="dxa"/>
            <w:gridSpan w:val="4"/>
          </w:tcPr>
          <w:p w14:paraId="1A4306D9" w14:textId="77777777" w:rsidR="002C3573" w:rsidRDefault="002C3573" w:rsidP="002C35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C3573" w:rsidRDefault="002C3573" w:rsidP="002C3573">
            <w:pPr>
              <w:pStyle w:val="CRCoverPage"/>
              <w:spacing w:after="0"/>
              <w:ind w:left="99"/>
              <w:rPr>
                <w:noProof/>
              </w:rPr>
            </w:pPr>
            <w:r>
              <w:rPr>
                <w:noProof/>
              </w:rPr>
              <w:t xml:space="preserve">TS/TR ... CR ... </w:t>
            </w:r>
          </w:p>
        </w:tc>
      </w:tr>
      <w:tr w:rsidR="002C3573" w14:paraId="55C714D2" w14:textId="77777777" w:rsidTr="00547111">
        <w:tc>
          <w:tcPr>
            <w:tcW w:w="2694" w:type="dxa"/>
            <w:gridSpan w:val="2"/>
            <w:tcBorders>
              <w:left w:val="single" w:sz="4" w:space="0" w:color="auto"/>
            </w:tcBorders>
          </w:tcPr>
          <w:p w14:paraId="45913E62" w14:textId="77777777" w:rsidR="002C3573" w:rsidRDefault="002C3573" w:rsidP="002C35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3573" w:rsidRDefault="002C3573" w:rsidP="002C3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EC02C7" w:rsidR="002C3573" w:rsidRDefault="004B3486" w:rsidP="002C3573">
            <w:pPr>
              <w:pStyle w:val="CRCoverPage"/>
              <w:spacing w:after="0"/>
              <w:jc w:val="center"/>
              <w:rPr>
                <w:b/>
                <w:caps/>
                <w:noProof/>
              </w:rPr>
            </w:pPr>
            <w:r>
              <w:rPr>
                <w:b/>
                <w:caps/>
                <w:noProof/>
              </w:rPr>
              <w:t>X</w:t>
            </w:r>
          </w:p>
        </w:tc>
        <w:tc>
          <w:tcPr>
            <w:tcW w:w="2977" w:type="dxa"/>
            <w:gridSpan w:val="4"/>
          </w:tcPr>
          <w:p w14:paraId="1B4FF921" w14:textId="77777777" w:rsidR="002C3573" w:rsidRDefault="002C3573" w:rsidP="002C35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3573" w:rsidRDefault="002C3573" w:rsidP="002C3573">
            <w:pPr>
              <w:pStyle w:val="CRCoverPage"/>
              <w:spacing w:after="0"/>
              <w:ind w:left="99"/>
              <w:rPr>
                <w:noProof/>
              </w:rPr>
            </w:pPr>
            <w:r>
              <w:rPr>
                <w:noProof/>
              </w:rPr>
              <w:t xml:space="preserve">TS/TR ... CR ... </w:t>
            </w:r>
          </w:p>
        </w:tc>
      </w:tr>
      <w:tr w:rsidR="002C3573" w14:paraId="60DF82CC" w14:textId="77777777" w:rsidTr="008863B9">
        <w:tc>
          <w:tcPr>
            <w:tcW w:w="2694" w:type="dxa"/>
            <w:gridSpan w:val="2"/>
            <w:tcBorders>
              <w:left w:val="single" w:sz="4" w:space="0" w:color="auto"/>
            </w:tcBorders>
          </w:tcPr>
          <w:p w14:paraId="517696CD" w14:textId="77777777" w:rsidR="002C3573" w:rsidRDefault="002C3573" w:rsidP="002C3573">
            <w:pPr>
              <w:pStyle w:val="CRCoverPage"/>
              <w:spacing w:after="0"/>
              <w:rPr>
                <w:b/>
                <w:i/>
                <w:noProof/>
              </w:rPr>
            </w:pPr>
          </w:p>
        </w:tc>
        <w:tc>
          <w:tcPr>
            <w:tcW w:w="6946" w:type="dxa"/>
            <w:gridSpan w:val="9"/>
            <w:tcBorders>
              <w:right w:val="single" w:sz="4" w:space="0" w:color="auto"/>
            </w:tcBorders>
          </w:tcPr>
          <w:p w14:paraId="4D84207F" w14:textId="77777777" w:rsidR="002C3573" w:rsidRDefault="002C3573" w:rsidP="002C3573">
            <w:pPr>
              <w:pStyle w:val="CRCoverPage"/>
              <w:spacing w:after="0"/>
              <w:rPr>
                <w:noProof/>
              </w:rPr>
            </w:pPr>
          </w:p>
        </w:tc>
      </w:tr>
      <w:tr w:rsidR="002C3573" w14:paraId="556B87B6" w14:textId="77777777" w:rsidTr="008863B9">
        <w:tc>
          <w:tcPr>
            <w:tcW w:w="2694" w:type="dxa"/>
            <w:gridSpan w:val="2"/>
            <w:tcBorders>
              <w:left w:val="single" w:sz="4" w:space="0" w:color="auto"/>
              <w:bottom w:val="single" w:sz="4" w:space="0" w:color="auto"/>
            </w:tcBorders>
          </w:tcPr>
          <w:p w14:paraId="79A9C411" w14:textId="77777777" w:rsidR="002C3573" w:rsidRDefault="002C3573" w:rsidP="002C35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3573" w:rsidRDefault="002C3573" w:rsidP="002C3573">
            <w:pPr>
              <w:pStyle w:val="CRCoverPage"/>
              <w:spacing w:after="0"/>
              <w:ind w:left="100"/>
              <w:rPr>
                <w:noProof/>
              </w:rPr>
            </w:pPr>
          </w:p>
        </w:tc>
      </w:tr>
      <w:tr w:rsidR="002C3573" w:rsidRPr="008863B9" w14:paraId="45BFE792" w14:textId="77777777" w:rsidTr="008863B9">
        <w:tc>
          <w:tcPr>
            <w:tcW w:w="2694" w:type="dxa"/>
            <w:gridSpan w:val="2"/>
            <w:tcBorders>
              <w:top w:val="single" w:sz="4" w:space="0" w:color="auto"/>
              <w:bottom w:val="single" w:sz="4" w:space="0" w:color="auto"/>
            </w:tcBorders>
          </w:tcPr>
          <w:p w14:paraId="194242DD" w14:textId="77777777" w:rsidR="002C3573" w:rsidRPr="008863B9" w:rsidRDefault="002C3573" w:rsidP="002C35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3573" w:rsidRPr="008863B9" w:rsidRDefault="002C3573" w:rsidP="002C3573">
            <w:pPr>
              <w:pStyle w:val="CRCoverPage"/>
              <w:spacing w:after="0"/>
              <w:ind w:left="100"/>
              <w:rPr>
                <w:noProof/>
                <w:sz w:val="8"/>
                <w:szCs w:val="8"/>
              </w:rPr>
            </w:pPr>
          </w:p>
        </w:tc>
      </w:tr>
      <w:tr w:rsidR="002C35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3573" w:rsidRDefault="002C3573" w:rsidP="002C35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3573" w:rsidRDefault="002C3573" w:rsidP="002C35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D69ECBC" w14:textId="77777777" w:rsidR="002C3573" w:rsidRPr="008A5E86" w:rsidRDefault="002C3573" w:rsidP="002C3573">
      <w:pPr>
        <w:pBdr>
          <w:bottom w:val="single" w:sz="12" w:space="1" w:color="auto"/>
        </w:pBdr>
        <w:rPr>
          <w:noProof/>
          <w:lang w:val="en-US"/>
        </w:rPr>
      </w:pPr>
    </w:p>
    <w:p w14:paraId="29E174E4" w14:textId="77777777" w:rsidR="00A427B3" w:rsidRPr="00645F31" w:rsidRDefault="00A427B3" w:rsidP="00A427B3">
      <w:pPr>
        <w:pStyle w:val="Heading4"/>
        <w:rPr>
          <w:rFonts w:eastAsia="MS Mincho"/>
        </w:rPr>
      </w:pPr>
      <w:bookmarkStart w:id="1" w:name="_Toc178348211"/>
      <w:r w:rsidRPr="00645F31">
        <w:rPr>
          <w:rFonts w:eastAsia="MS Mincho"/>
        </w:rPr>
        <w:t>6</w:t>
      </w:r>
      <w:r>
        <w:rPr>
          <w:rFonts w:eastAsia="MS Mincho"/>
        </w:rPr>
        <w:t>.41.</w:t>
      </w:r>
      <w:r w:rsidRPr="00645F31">
        <w:rPr>
          <w:rFonts w:eastAsia="MS Mincho"/>
        </w:rPr>
        <w:t>2.1</w:t>
      </w:r>
      <w:r w:rsidRPr="00645F31">
        <w:rPr>
          <w:rFonts w:eastAsia="MS Mincho"/>
        </w:rPr>
        <w:tab/>
      </w:r>
      <w:r>
        <w:rPr>
          <w:rFonts w:eastAsia="MS Mincho"/>
        </w:rPr>
        <w:t>General</w:t>
      </w:r>
      <w:bookmarkEnd w:id="1"/>
    </w:p>
    <w:p w14:paraId="494E14BC" w14:textId="77777777" w:rsidR="00A427B3" w:rsidRDefault="00A427B3" w:rsidP="00A427B3">
      <w:r>
        <w:t>In the requirements below, it is assumed that:</w:t>
      </w:r>
    </w:p>
    <w:p w14:paraId="537E5C31" w14:textId="0B18D768" w:rsidR="00A427B3" w:rsidRPr="00861C0B" w:rsidRDefault="00A427B3" w:rsidP="00A427B3">
      <w:pPr>
        <w:pStyle w:val="B1"/>
      </w:pPr>
      <w:r w:rsidRPr="00861C0B">
        <w:t>-</w:t>
      </w:r>
      <w:r w:rsidRPr="00861C0B">
        <w:tab/>
      </w:r>
      <w:ins w:id="2" w:author="Walter Dees (Philips)" w:date="2024-11-07T21:30:00Z" w16du:dateUtc="2024-11-07T20:30:00Z">
        <w:r w:rsidR="003B692F">
          <w:t xml:space="preserve">The home network </w:t>
        </w:r>
      </w:ins>
      <w:ins w:id="3" w:author="Walter Dees (Philips)" w:date="2024-11-07T21:31:00Z" w16du:dateUtc="2024-11-07T20:31:00Z">
        <w:r w:rsidR="003B692F">
          <w:t>is a</w:t>
        </w:r>
      </w:ins>
      <w:ins w:id="4" w:author="Walter Dees (Philips)" w:date="2024-11-07T21:30:00Z" w16du:dateUtc="2024-11-07T20:30:00Z">
        <w:r w:rsidR="003B692F">
          <w:t xml:space="preserve"> PLMN or </w:t>
        </w:r>
      </w:ins>
      <w:ins w:id="5" w:author="Walter Dees (Philips)" w:date="2024-11-07T21:31:00Z" w16du:dateUtc="2024-11-07T20:31:00Z">
        <w:r w:rsidR="003B692F">
          <w:t xml:space="preserve">an </w:t>
        </w:r>
      </w:ins>
      <w:ins w:id="6" w:author="Walter Dees (Philips)" w:date="2024-11-07T21:30:00Z" w16du:dateUtc="2024-11-07T20:30:00Z">
        <w:r w:rsidR="003B692F">
          <w:t xml:space="preserve">NPN. </w:t>
        </w:r>
      </w:ins>
      <w:del w:id="7" w:author="Walter Dees (Philips)" w:date="2024-11-07T21:30:00Z" w16du:dateUtc="2024-11-07T20:30:00Z">
        <w:r w:rsidRPr="00861C0B" w:rsidDel="003B692F">
          <w:delText>Both the home network and t</w:delText>
        </w:r>
      </w:del>
      <w:ins w:id="8" w:author="Walter Dees (Philips)" w:date="2024-11-07T21:30:00Z" w16du:dateUtc="2024-11-07T20:30:00Z">
        <w:r w:rsidR="003B692F">
          <w:t>T</w:t>
        </w:r>
      </w:ins>
      <w:r w:rsidRPr="00861C0B" w:rsidDel="00EF6BB5">
        <w:t xml:space="preserve">he hosting network </w:t>
      </w:r>
      <w:del w:id="9" w:author="Walter Dees (Philips)" w:date="2024-11-07T21:31:00Z" w16du:dateUtc="2024-11-07T20:31:00Z">
        <w:r w:rsidRPr="00861C0B" w:rsidDel="003B692F">
          <w:delText>can be</w:delText>
        </w:r>
      </w:del>
      <w:ins w:id="10" w:author="Walter Dees (Philips)" w:date="2024-11-07T21:31:00Z" w16du:dateUtc="2024-11-07T20:31:00Z">
        <w:r w:rsidR="003B692F">
          <w:t>is</w:t>
        </w:r>
      </w:ins>
      <w:r w:rsidRPr="00861C0B" w:rsidDel="00EF6BB5">
        <w:t xml:space="preserve"> a</w:t>
      </w:r>
      <w:r>
        <w:t xml:space="preserve">n </w:t>
      </w:r>
      <w:r w:rsidRPr="00861C0B" w:rsidDel="00EF6BB5">
        <w:t>NPN</w:t>
      </w:r>
      <w:r w:rsidRPr="00861C0B">
        <w:t>.</w:t>
      </w:r>
    </w:p>
    <w:p w14:paraId="31A3B338" w14:textId="77777777" w:rsidR="00A427B3" w:rsidRDefault="00A427B3" w:rsidP="00A427B3">
      <w:pPr>
        <w:pStyle w:val="B1"/>
      </w:pPr>
      <w:r w:rsidRPr="00F70F85">
        <w:t>-</w:t>
      </w:r>
      <w:r>
        <w:tab/>
      </w:r>
      <w:r w:rsidRPr="00251D24" w:rsidDel="00EF6BB5">
        <w:t xml:space="preserve">Only subscribers of a public </w:t>
      </w:r>
      <w:r w:rsidRPr="00861C0B" w:rsidDel="00EF6BB5">
        <w:t xml:space="preserve">network can </w:t>
      </w:r>
      <w:r w:rsidRPr="00DC5C73" w:rsidDel="00EF6BB5">
        <w:t>roam into</w:t>
      </w:r>
      <w:r w:rsidRPr="00861C0B" w:rsidDel="00EF6BB5">
        <w:t xml:space="preserve"> a PLMN</w:t>
      </w:r>
      <w:r w:rsidRPr="00A62C33" w:rsidDel="00EF6BB5">
        <w:t>.</w:t>
      </w:r>
      <w:r>
        <w:t xml:space="preserve"> </w:t>
      </w:r>
      <w:bookmarkStart w:id="11" w:name="_Hlk77033436"/>
      <w:r>
        <w:t>Examples of i</w:t>
      </w:r>
      <w:r w:rsidRPr="009F53E8">
        <w:t xml:space="preserve">nterworking </w:t>
      </w:r>
      <w:r>
        <w:t xml:space="preserve">scenarios </w:t>
      </w:r>
      <w:r w:rsidRPr="009F53E8">
        <w:t xml:space="preserve">between </w:t>
      </w:r>
      <w:r>
        <w:t>n</w:t>
      </w:r>
      <w:r w:rsidRPr="009F53E8">
        <w:t xml:space="preserve">etwork </w:t>
      </w:r>
      <w:r>
        <w:t>o</w:t>
      </w:r>
      <w:r w:rsidRPr="009F53E8">
        <w:t xml:space="preserve">perators and </w:t>
      </w:r>
      <w:r>
        <w:t>a</w:t>
      </w:r>
      <w:r w:rsidRPr="009F53E8">
        <w:t xml:space="preserve">pplication </w:t>
      </w:r>
      <w:r>
        <w:t>p</w:t>
      </w:r>
      <w:r w:rsidRPr="009F53E8">
        <w:t>roviders for localized services</w:t>
      </w:r>
      <w:r>
        <w:t xml:space="preserve"> are indicated in Annex H</w:t>
      </w:r>
      <w:r w:rsidRPr="00703C27">
        <w:t>.</w:t>
      </w:r>
    </w:p>
    <w:p w14:paraId="701F4900" w14:textId="77777777" w:rsidR="00A427B3" w:rsidRPr="00645F31" w:rsidRDefault="00A427B3" w:rsidP="00A427B3">
      <w:pPr>
        <w:pStyle w:val="Heading4"/>
        <w:rPr>
          <w:rFonts w:eastAsia="MS Mincho"/>
        </w:rPr>
      </w:pPr>
      <w:bookmarkStart w:id="12" w:name="_Toc178348212"/>
      <w:r w:rsidRPr="00645F31">
        <w:rPr>
          <w:rFonts w:eastAsia="MS Mincho"/>
        </w:rPr>
        <w:t>6</w:t>
      </w:r>
      <w:r>
        <w:rPr>
          <w:rFonts w:eastAsia="MS Mincho"/>
        </w:rPr>
        <w:t>.41.</w:t>
      </w:r>
      <w:r w:rsidRPr="00645F31">
        <w:rPr>
          <w:rFonts w:eastAsia="MS Mincho"/>
        </w:rPr>
        <w:t>2.</w:t>
      </w:r>
      <w:r>
        <w:rPr>
          <w:rFonts w:eastAsia="MS Mincho"/>
        </w:rPr>
        <w:t>2</w:t>
      </w:r>
      <w:r w:rsidRPr="00645F31">
        <w:rPr>
          <w:rFonts w:eastAsia="MS Mincho"/>
        </w:rPr>
        <w:tab/>
        <w:t>Configuration of Localized Services in Hosting Network</w:t>
      </w:r>
      <w:bookmarkEnd w:id="12"/>
    </w:p>
    <w:bookmarkEnd w:id="11"/>
    <w:p w14:paraId="7B408726" w14:textId="77777777" w:rsidR="00A427B3" w:rsidRDefault="00A427B3" w:rsidP="00A427B3">
      <w:pPr>
        <w:pStyle w:val="NO"/>
        <w:rPr>
          <w:rFonts w:eastAsia="MS Mincho"/>
          <w:lang w:eastAsia="ja-JP"/>
        </w:rPr>
      </w:pPr>
      <w:r w:rsidRPr="00703C27">
        <w:t>NOTE:</w:t>
      </w:r>
      <w:r>
        <w:tab/>
      </w:r>
      <w:r w:rsidRPr="001B1E17">
        <w:t>The term “Service provider of localized services” includes also 3</w:t>
      </w:r>
      <w:r w:rsidRPr="003D19C6">
        <w:rPr>
          <w:vertAlign w:val="superscript"/>
        </w:rPr>
        <w:t>rd</w:t>
      </w:r>
      <w:r w:rsidRPr="001B1E17">
        <w:t xml:space="preserve"> party service provider</w:t>
      </w:r>
      <w:r w:rsidRPr="00703C27">
        <w:t>.</w:t>
      </w:r>
    </w:p>
    <w:p w14:paraId="758DAA46" w14:textId="77777777" w:rsidR="00A427B3" w:rsidRPr="007570FE" w:rsidRDefault="00A427B3" w:rsidP="00A427B3">
      <w:pPr>
        <w:spacing w:after="240"/>
      </w:pPr>
      <w:r w:rsidRPr="007570FE">
        <w:rPr>
          <w:rFonts w:eastAsia="MS Mincho"/>
          <w:lang w:eastAsia="ja-JP"/>
        </w:rPr>
        <w:t xml:space="preserve">The 5G </w:t>
      </w:r>
      <w:r>
        <w:rPr>
          <w:rFonts w:eastAsia="MS Mincho"/>
          <w:lang w:eastAsia="ja-JP"/>
        </w:rPr>
        <w:t>system</w:t>
      </w:r>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 xml:space="preserve">for a specific occasion (time and location) and building temporary relationship among hosting network operator and other service </w:t>
      </w:r>
      <w:r>
        <w:rPr>
          <w:rFonts w:eastAsia="MS Mincho"/>
          <w:lang w:eastAsia="ja-JP"/>
        </w:rPr>
        <w:t>providers</w:t>
      </w:r>
      <w:r w:rsidRPr="007570FE">
        <w:rPr>
          <w:rFonts w:eastAsia="MS Mincho"/>
          <w:lang w:eastAsia="ja-JP"/>
        </w:rPr>
        <w:t xml:space="preserve"> including network operators or 3</w:t>
      </w:r>
      <w:r w:rsidRPr="001E060C">
        <w:rPr>
          <w:vertAlign w:val="superscript"/>
        </w:rPr>
        <w:t>rd</w:t>
      </w:r>
      <w:r w:rsidRPr="007570FE">
        <w:rPr>
          <w:rFonts w:eastAsia="MS Mincho"/>
          <w:lang w:eastAsia="ja-JP"/>
        </w:rPr>
        <w:t xml:space="preserve"> party </w:t>
      </w:r>
      <w:r w:rsidRPr="001509C2">
        <w:rPr>
          <w:rFonts w:eastAsia="MS Mincho"/>
          <w:lang w:eastAsia="ja-JP"/>
        </w:rPr>
        <w:t xml:space="preserve">application </w:t>
      </w:r>
      <w:r w:rsidRPr="007570FE">
        <w:rPr>
          <w:rFonts w:eastAsia="MS Mincho"/>
          <w:lang w:eastAsia="ja-JP"/>
        </w:rPr>
        <w:t>providers.</w:t>
      </w:r>
    </w:p>
    <w:p w14:paraId="56CA27CE" w14:textId="77777777" w:rsidR="00A427B3" w:rsidRPr="007570FE" w:rsidRDefault="00A427B3" w:rsidP="00A427B3">
      <w:pPr>
        <w:spacing w:after="240"/>
      </w:pPr>
      <w:r w:rsidRPr="007570FE">
        <w:rPr>
          <w:rFonts w:eastAsia="MS Mincho"/>
          <w:lang w:eastAsia="ja-JP"/>
        </w:rPr>
        <w:t xml:space="preserve">The 5G system shall support means for the service </w:t>
      </w:r>
      <w:r>
        <w:rPr>
          <w:rFonts w:eastAsia="MS Mincho"/>
          <w:lang w:eastAsia="ja-JP"/>
        </w:rPr>
        <w:t xml:space="preserve">provider </w:t>
      </w:r>
      <w:r w:rsidRPr="007570FE">
        <w:rPr>
          <w:rFonts w:eastAsia="MS Mincho"/>
          <w:lang w:eastAsia="ja-JP"/>
        </w:rPr>
        <w:t>to request the hosting network via standard mechanisms to provide access to 3</w:t>
      </w:r>
      <w:r w:rsidRPr="001E060C">
        <w:rPr>
          <w:vertAlign w:val="superscript"/>
        </w:rPr>
        <w:t>rd</w:t>
      </w:r>
      <w:r w:rsidRPr="007570FE">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2465E4BA" w14:textId="77777777" w:rsidR="00A427B3" w:rsidRPr="007570FE" w:rsidRDefault="00A427B3" w:rsidP="00A427B3">
      <w:pPr>
        <w:spacing w:after="240"/>
      </w:pPr>
      <w:r w:rsidRPr="007570FE">
        <w:rPr>
          <w:lang w:eastAsia="zh-CN"/>
        </w:rPr>
        <w:t>Based on localized services agreements,</w:t>
      </w:r>
      <w:r w:rsidRPr="007570FE">
        <w:rPr>
          <w:rFonts w:eastAsia="MS Mincho"/>
          <w:lang w:eastAsia="ja-JP"/>
        </w:rPr>
        <w:t xml:space="preserve"> the 5G system shall provide suitable means to allow the service </w:t>
      </w:r>
      <w:r>
        <w:rPr>
          <w:rFonts w:eastAsia="MS Mincho"/>
          <w:lang w:eastAsia="ja-JP"/>
        </w:rPr>
        <w:t xml:space="preserve">provider </w:t>
      </w:r>
      <w:r w:rsidRPr="007570FE">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740473B5" w14:textId="77777777" w:rsidR="00A427B3" w:rsidRPr="007570FE" w:rsidRDefault="00A427B3" w:rsidP="00A427B3">
      <w:pPr>
        <w:rPr>
          <w:rFonts w:eastAsia="MS Mincho"/>
          <w:lang w:eastAsia="ja-JP"/>
        </w:rPr>
      </w:pPr>
      <w:r w:rsidRPr="007570FE">
        <w:rPr>
          <w:rFonts w:eastAsia="MS Mincho"/>
          <w:lang w:eastAsia="ja-JP"/>
        </w:rPr>
        <w:t>The 5G system shall support means for a hosting network to create policies and configure resources for the requested time and location for the 3</w:t>
      </w:r>
      <w:r w:rsidRPr="001E060C">
        <w:rPr>
          <w:vertAlign w:val="superscript"/>
        </w:rPr>
        <w:t>rd</w:t>
      </w:r>
      <w:r w:rsidRPr="007570FE">
        <w:rPr>
          <w:rFonts w:eastAsia="MS Mincho"/>
          <w:lang w:eastAsia="ja-JP"/>
        </w:rPr>
        <w:t xml:space="preserve"> party services based on the received request.</w:t>
      </w:r>
    </w:p>
    <w:p w14:paraId="69D7D32C" w14:textId="77777777" w:rsidR="00A427B3" w:rsidRPr="007570FE" w:rsidRDefault="00A427B3" w:rsidP="00A427B3">
      <w:pPr>
        <w:rPr>
          <w:rFonts w:eastAsia="MS Mincho"/>
          <w:lang w:eastAsia="ja-JP"/>
        </w:rPr>
      </w:pPr>
      <w:r w:rsidRPr="007570FE">
        <w:rPr>
          <w:rFonts w:eastAsia="MS Mincho"/>
          <w:lang w:eastAsia="ja-JP"/>
        </w:rPr>
        <w:t xml:space="preserve">The 5G system shall support means for a hosting network to notify the service </w:t>
      </w:r>
      <w:r>
        <w:rPr>
          <w:rFonts w:eastAsia="MS Mincho"/>
          <w:lang w:eastAsia="ja-JP"/>
        </w:rPr>
        <w:t xml:space="preserve">provider </w:t>
      </w:r>
      <w:r w:rsidRPr="007570FE">
        <w:rPr>
          <w:rFonts w:eastAsia="MS Mincho"/>
          <w:lang w:eastAsia="ja-JP"/>
        </w:rPr>
        <w:t>of the accepted service parameters and routing policies.</w:t>
      </w:r>
    </w:p>
    <w:p w14:paraId="17CD38E5" w14:textId="77777777" w:rsidR="00A427B3" w:rsidRPr="007570FE" w:rsidRDefault="00A427B3" w:rsidP="00A427B3">
      <w:pPr>
        <w:spacing w:after="240"/>
        <w:rPr>
          <w:lang w:eastAsia="ja-JP"/>
        </w:rPr>
      </w:pPr>
      <w:r w:rsidRPr="007570FE">
        <w:rPr>
          <w:lang w:eastAsia="ja-JP"/>
        </w:rPr>
        <w:t xml:space="preserve">Subject to regulatory requirements and localized service agreements, the 5G </w:t>
      </w:r>
      <w:r>
        <w:rPr>
          <w:lang w:eastAsia="ja-JP"/>
        </w:rPr>
        <w:t>system</w:t>
      </w:r>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370C70F9" w14:textId="77777777" w:rsidR="00A427B3" w:rsidRPr="007570FE" w:rsidRDefault="00A427B3" w:rsidP="00A427B3">
      <w:pPr>
        <w:rPr>
          <w:rFonts w:eastAsia="Batang"/>
          <w:lang w:eastAsia="zh-CN"/>
        </w:rPr>
      </w:pP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7356DABE" w14:textId="77777777" w:rsidR="00A427B3" w:rsidRPr="00F70F85" w:rsidRDefault="00A427B3" w:rsidP="00A427B3">
      <w:pPr>
        <w:pStyle w:val="B1"/>
      </w:pPr>
      <w:r w:rsidRPr="008C1A17">
        <w:t>-</w:t>
      </w:r>
      <w:r>
        <w:tab/>
      </w:r>
      <w:r w:rsidRPr="00251D24">
        <w:t>access to the hosting network and use home network services or selected localized services via the hosting network</w:t>
      </w:r>
      <w:r w:rsidRPr="00DC5C73">
        <w:t>,</w:t>
      </w:r>
    </w:p>
    <w:p w14:paraId="6612A681" w14:textId="77777777" w:rsidR="00A427B3" w:rsidRPr="00861C0B" w:rsidRDefault="00A427B3" w:rsidP="00A427B3">
      <w:pPr>
        <w:pStyle w:val="B1"/>
      </w:pPr>
      <w:r w:rsidRPr="00F70F85">
        <w:t>-</w:t>
      </w:r>
      <w:r>
        <w:tab/>
      </w:r>
      <w:r w:rsidRPr="00251D24">
        <w:t>seamless service continuity for home network services or s</w:t>
      </w:r>
      <w:r w:rsidRPr="00DC5C73">
        <w:t>elected localized services when moving between two hosting networks or a host network and the home network.</w:t>
      </w:r>
    </w:p>
    <w:p w14:paraId="748A89E3" w14:textId="7F2F1BF9" w:rsidR="00A427B3" w:rsidRDefault="00A427B3" w:rsidP="00A427B3">
      <w:pPr>
        <w:spacing w:after="240"/>
        <w:rPr>
          <w:ins w:id="13" w:author="Walter Dees (Philips)" w:date="2024-11-20T22:38:00Z" w16du:dateUtc="2024-11-21T03:38:00Z"/>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ystem shall support a mechanism to enable configuration of a network that provides access to localized services such that the services can be limited in terms of their spatial extent (in terms of a particular topology, for example a single cell)</w:t>
      </w:r>
      <w:del w:id="14" w:author="Walter Dees (Philips)" w:date="2024-11-20T22:37:00Z" w16du:dateUtc="2024-11-21T03:37:00Z">
        <w:r w:rsidRPr="007570FE" w:rsidDel="001F511B">
          <w:rPr>
            <w:rFonts w:eastAsia="MS Mincho"/>
            <w:lang w:eastAsia="ja-JP"/>
          </w:rPr>
          <w:delText xml:space="preserve">, as specified by a </w:delText>
        </w:r>
        <w:r w:rsidRPr="00790E9A" w:rsidDel="001F511B">
          <w:rPr>
            <w:rFonts w:eastAsia="MS Mincho"/>
            <w:lang w:eastAsia="ja-JP"/>
          </w:rPr>
          <w:delText>service provider of localized</w:delText>
        </w:r>
      </w:del>
      <w:del w:id="15" w:author="Walter Dees (Philips)" w:date="2024-11-21T09:46:00Z" w16du:dateUtc="2024-11-21T14:46:00Z">
        <w:r w:rsidR="001935DD" w:rsidDel="001935DD">
          <w:rPr>
            <w:rFonts w:eastAsia="MS Mincho"/>
            <w:lang w:eastAsia="ja-JP"/>
          </w:rPr>
          <w:delText xml:space="preserve"> services</w:delText>
        </w:r>
      </w:del>
      <w:r w:rsidRPr="007570FE">
        <w:rPr>
          <w:rFonts w:eastAsia="MS Mincho"/>
          <w:lang w:eastAsia="ja-JP"/>
        </w:rPr>
        <w:t>.</w:t>
      </w:r>
    </w:p>
    <w:p w14:paraId="6230A55A" w14:textId="2C652FA7" w:rsidR="001F511B" w:rsidRPr="007570FE" w:rsidRDefault="001F511B" w:rsidP="001F511B">
      <w:pPr>
        <w:pStyle w:val="NO"/>
      </w:pPr>
      <w:ins w:id="16" w:author="Walter Dees (Philips)" w:date="2024-11-20T22:38:00Z" w16du:dateUtc="2024-11-21T03:38:00Z">
        <w:r>
          <w:t xml:space="preserve">NOTE: </w:t>
        </w:r>
      </w:ins>
      <w:ins w:id="17" w:author="Walter Dees (Philips)" w:date="2024-11-20T22:38:00Z">
        <w:r w:rsidRPr="001F511B">
          <w:rPr>
            <w:lang w:val="en-US"/>
          </w:rPr>
          <w:t>In this release</w:t>
        </w:r>
      </w:ins>
      <w:ins w:id="18" w:author="S1-244772" w:date="2024-11-21T09:45:00Z" w16du:dateUtc="2024-11-21T14:45:00Z">
        <w:r w:rsidR="001935DD">
          <w:rPr>
            <w:lang w:val="en-US"/>
          </w:rPr>
          <w:t xml:space="preserve"> of this specification</w:t>
        </w:r>
      </w:ins>
      <w:ins w:id="19" w:author="Walter Dees (Philips)" w:date="2024-11-20T22:38:00Z">
        <w:r w:rsidRPr="001F511B">
          <w:rPr>
            <w:lang w:val="en-US"/>
          </w:rPr>
          <w:t>, only spatial limitation per cell or group of cells is supported.</w:t>
        </w:r>
      </w:ins>
    </w:p>
    <w:p w14:paraId="01D8C04E" w14:textId="77777777" w:rsidR="00A427B3" w:rsidRDefault="00A427B3" w:rsidP="00A427B3">
      <w:pPr>
        <w:rPr>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sidRPr="001509C2">
        <w:rPr>
          <w:rFonts w:eastAsia="MS Mincho"/>
          <w:lang w:eastAsia="ja-JP"/>
        </w:rPr>
        <w:t>service provider of localized services</w:t>
      </w:r>
      <w:r w:rsidRPr="007570FE">
        <w:rPr>
          <w:rFonts w:eastAsia="MS Mincho"/>
          <w:lang w:eastAsia="ja-JP"/>
        </w:rPr>
        <w:t>.</w:t>
      </w:r>
    </w:p>
    <w:p w14:paraId="7356271B" w14:textId="77777777" w:rsidR="00A427B3" w:rsidRDefault="00A427B3" w:rsidP="00A427B3">
      <w:r w:rsidRPr="00554619">
        <w:t>The 5G system shall support means for a hosting network to provide a 3</w:t>
      </w:r>
      <w:r w:rsidRPr="001E060C">
        <w:rPr>
          <w:vertAlign w:val="superscript"/>
        </w:rPr>
        <w:t>rd</w:t>
      </w:r>
      <w:r w:rsidRPr="00554619">
        <w:t xml:space="preserve"> </w:t>
      </w:r>
      <w:r w:rsidRPr="001E060C">
        <w:t>party service provider</w:t>
      </w:r>
      <w:r w:rsidRPr="00554619">
        <w:t xml:space="preserve"> with information for automatic discovery of the hosting network by the UEs to allow access to specific 3</w:t>
      </w:r>
      <w:r w:rsidRPr="001E060C">
        <w:rPr>
          <w:vertAlign w:val="superscript"/>
        </w:rPr>
        <w:t>rd</w:t>
      </w:r>
      <w:r w:rsidRPr="00554619">
        <w:t xml:space="preserve"> party services.</w:t>
      </w:r>
    </w:p>
    <w:p w14:paraId="246CA613" w14:textId="34D93050" w:rsidR="00A427B3" w:rsidRPr="00AE3BEE" w:rsidRDefault="00A427B3" w:rsidP="00AE3BEE">
      <w:pPr>
        <w:rPr>
          <w:color w:val="000000"/>
        </w:rPr>
      </w:pPr>
      <w:r>
        <w:rPr>
          <w:color w:val="000000"/>
        </w:rPr>
        <w:lastRenderedPageBreak/>
        <w:t>The 5G system shall support secure mechanisms to allow a home network to coordinate with a hosting network for a subscriber to temporarily access the hosting network (e.g., based on temporary credentials) at a given time (start time and duration)</w:t>
      </w:r>
      <w:del w:id="20" w:author="Walter Dees (Philips)" w:date="2024-11-20T22:39:00Z" w16du:dateUtc="2024-11-21T03:39:00Z">
        <w:r w:rsidDel="00831E95">
          <w:rPr>
            <w:color w:val="000000"/>
          </w:rPr>
          <w:delText xml:space="preserve"> and location</w:delText>
        </w:r>
      </w:del>
      <w:r>
        <w:rPr>
          <w:color w:val="000000"/>
        </w:rPr>
        <w:t>.</w:t>
      </w:r>
    </w:p>
    <w:p w14:paraId="772BDAE6" w14:textId="77777777" w:rsidR="00A427B3" w:rsidRPr="004045D8" w:rsidRDefault="00A427B3" w:rsidP="00A427B3">
      <w:pPr>
        <w:pStyle w:val="Heading4"/>
      </w:pPr>
      <w:bookmarkStart w:id="21" w:name="_Toc178348214"/>
      <w:r w:rsidRPr="004045D8">
        <w:rPr>
          <w:rFonts w:eastAsia="MS Mincho"/>
          <w:lang w:eastAsia="ja-JP"/>
        </w:rPr>
        <w:t>6</w:t>
      </w:r>
      <w:r>
        <w:rPr>
          <w:rFonts w:eastAsia="MS Mincho"/>
          <w:lang w:eastAsia="ja-JP"/>
        </w:rPr>
        <w:t>.41.</w:t>
      </w:r>
      <w:r w:rsidRPr="004045D8">
        <w:rPr>
          <w:rFonts w:eastAsia="MS Mincho"/>
          <w:lang w:eastAsia="ja-JP"/>
        </w:rPr>
        <w:t>2.</w:t>
      </w:r>
      <w:r>
        <w:rPr>
          <w:rFonts w:eastAsia="MS Mincho"/>
          <w:lang w:eastAsia="ja-JP"/>
        </w:rPr>
        <w:t>4</w:t>
      </w:r>
      <w:r w:rsidRPr="004045D8">
        <w:rPr>
          <w:rFonts w:eastAsia="MS Mincho"/>
          <w:lang w:eastAsia="ja-JP"/>
        </w:rPr>
        <w:tab/>
        <w:t>UE Configuration, Provisioning, Authentication and Authorization</w:t>
      </w:r>
      <w:bookmarkEnd w:id="21"/>
    </w:p>
    <w:p w14:paraId="6879AC01" w14:textId="77777777" w:rsidR="00A427B3" w:rsidRPr="00DE4335" w:rsidRDefault="00A427B3" w:rsidP="00A427B3">
      <w:pPr>
        <w:rPr>
          <w:rFonts w:eastAsia="Batang"/>
          <w:lang w:eastAsia="zh-CN"/>
        </w:rPr>
      </w:pPr>
      <w:r w:rsidRPr="002A4C69">
        <w:rPr>
          <w:rFonts w:eastAsia="Batang"/>
          <w:lang w:eastAsia="zh-CN"/>
        </w:rPr>
        <w:t xml:space="preserve">Subject to localized services agreements, the 5G </w:t>
      </w:r>
      <w:r>
        <w:rPr>
          <w:rFonts w:eastAsia="Batang"/>
          <w:lang w:eastAsia="zh-CN"/>
        </w:rPr>
        <w:t>system</w:t>
      </w:r>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period of time and/or location.</w:t>
      </w:r>
    </w:p>
    <w:p w14:paraId="1EC88559" w14:textId="65B097D8" w:rsidR="00A427B3" w:rsidRPr="002A4C69" w:rsidDel="00F30506" w:rsidRDefault="00A427B3" w:rsidP="00A427B3">
      <w:pPr>
        <w:rPr>
          <w:del w:id="22" w:author="Walter Dees (Philips)" w:date="2024-11-07T21:46:00Z" w16du:dateUtc="2024-11-07T20:46:00Z"/>
          <w:rFonts w:eastAsia="Batang"/>
          <w:lang w:eastAsia="zh-CN"/>
        </w:rPr>
      </w:pPr>
      <w:del w:id="23" w:author="Walter Dees (Philips)" w:date="2024-11-07T21:46:00Z" w16du:dateUtc="2024-11-07T20:46:00Z">
        <w:r w:rsidRPr="002A4C69" w:rsidDel="00F30506">
          <w:rPr>
            <w:rFonts w:eastAsia="Batang"/>
            <w:lang w:eastAsia="zh-CN"/>
          </w:rPr>
          <w:delText xml:space="preserve">The 5G </w:delText>
        </w:r>
        <w:r w:rsidDel="00F30506">
          <w:rPr>
            <w:rFonts w:eastAsia="Batang"/>
            <w:lang w:eastAsia="zh-CN"/>
          </w:rPr>
          <w:delText>system</w:delText>
        </w:r>
        <w:r w:rsidRPr="002A4C69" w:rsidDel="00F30506">
          <w:rPr>
            <w:rFonts w:eastAsia="Batang"/>
            <w:lang w:eastAsia="zh-CN"/>
          </w:rPr>
          <w:delText xml:space="preserve"> shall allow a trusted 3</w:delText>
        </w:r>
        <w:r w:rsidRPr="001E060C" w:rsidDel="00F30506">
          <w:rPr>
            <w:vertAlign w:val="superscript"/>
          </w:rPr>
          <w:delText>rd</w:delText>
        </w:r>
        <w:r w:rsidDel="00F30506">
          <w:rPr>
            <w:rFonts w:eastAsia="Batang"/>
            <w:lang w:eastAsia="zh-CN"/>
          </w:rPr>
          <w:delText xml:space="preserve"> </w:delText>
        </w:r>
        <w:r w:rsidRPr="002A4C69" w:rsidDel="00F30506">
          <w:rPr>
            <w:rFonts w:eastAsia="Batang"/>
            <w:lang w:eastAsia="zh-CN"/>
          </w:rPr>
          <w:delText xml:space="preserve">party </w:delText>
        </w:r>
        <w:r w:rsidRPr="001509C2" w:rsidDel="00F30506">
          <w:rPr>
            <w:rFonts w:eastAsia="MS Mincho"/>
            <w:lang w:eastAsia="ja-JP"/>
          </w:rPr>
          <w:delText>service provider</w:delText>
        </w:r>
        <w:r w:rsidRPr="001509C2" w:rsidDel="00F30506">
          <w:rPr>
            <w:rFonts w:eastAsia="Batang"/>
            <w:lang w:eastAsia="zh-CN"/>
          </w:rPr>
          <w:delText xml:space="preserve"> </w:delText>
        </w:r>
        <w:r w:rsidRPr="002A4C69" w:rsidDel="00F30506">
          <w:rPr>
            <w:rFonts w:eastAsia="Batang"/>
            <w:lang w:eastAsia="zh-CN"/>
          </w:rPr>
          <w:delText>to provide UEs with localized service policy (e.g.</w:delText>
        </w:r>
        <w:r w:rsidDel="00F30506">
          <w:rPr>
            <w:rFonts w:eastAsia="Batang"/>
            <w:lang w:eastAsia="zh-CN"/>
          </w:rPr>
          <w:delText>,</w:delText>
        </w:r>
        <w:r w:rsidRPr="002A4C69" w:rsidDel="00F30506">
          <w:rPr>
            <w:rFonts w:eastAsia="Batang"/>
            <w:lang w:eastAsia="zh-CN"/>
          </w:rPr>
          <w:delText xml:space="preserve"> QoS, network slice in the hosting or home network, service restriction such as time and location) via the hosting network or the UE’s home network</w:delText>
        </w:r>
        <w:r w:rsidDel="00F30506">
          <w:rPr>
            <w:rFonts w:eastAsia="Batang"/>
            <w:lang w:eastAsia="zh-CN"/>
          </w:rPr>
          <w:delText>.</w:delText>
        </w:r>
      </w:del>
    </w:p>
    <w:p w14:paraId="0DB058CA" w14:textId="434796F5" w:rsidR="00A427B3" w:rsidRPr="007157F8" w:rsidRDefault="00A427B3" w:rsidP="00A427B3">
      <w:pPr>
        <w:rPr>
          <w:color w:val="000000"/>
        </w:rPr>
      </w:pPr>
      <w:r w:rsidRPr="007157F8">
        <w:rPr>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p>
    <w:p w14:paraId="414AEC5D" w14:textId="77777777" w:rsidR="00A427B3" w:rsidRDefault="00A427B3" w:rsidP="00A427B3">
      <w:r w:rsidRPr="00974DDA">
        <w:t xml:space="preserve">The 5G </w:t>
      </w:r>
      <w:r>
        <w:t>system</w:t>
      </w:r>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725A815A" w14:textId="23AB5B92" w:rsidR="00A427B3" w:rsidRPr="007157F8" w:rsidRDefault="00A427B3" w:rsidP="00A427B3">
      <w:pPr>
        <w:rPr>
          <w:color w:val="000000"/>
          <w:lang w:val="en-US" w:eastAsia="zh-CN"/>
        </w:rPr>
      </w:pPr>
      <w:r w:rsidRPr="007157F8">
        <w:rPr>
          <w:color w:val="000000"/>
          <w:lang w:eastAsia="zh-CN"/>
        </w:rPr>
        <w:t>The 5G system shall provide support to enable secure means to authenticate and authorize a user of a UE accessing a hosting network</w:t>
      </w:r>
      <w:del w:id="24" w:author="Walter Dees (Philips)" w:date="2024-11-07T21:54:00Z" w16du:dateUtc="2024-11-07T20:54:00Z">
        <w:r w:rsidRPr="007157F8" w:rsidDel="00F9591A">
          <w:rPr>
            <w:strike/>
            <w:color w:val="000000"/>
            <w:lang w:eastAsia="zh-CN"/>
          </w:rPr>
          <w:delText>,</w:delText>
        </w:r>
        <w:r w:rsidRPr="007157F8" w:rsidDel="00F9591A">
          <w:rPr>
            <w:color w:val="000000"/>
            <w:lang w:eastAsia="zh-CN"/>
          </w:rPr>
          <w:delText xml:space="preserve"> including cases in which a UE has no subscription to the hosting network and still needs to get authorized to use localized services via the hosting network</w:delText>
        </w:r>
      </w:del>
      <w:r w:rsidRPr="007157F8">
        <w:rPr>
          <w:color w:val="000000"/>
          <w:lang w:eastAsia="zh-CN"/>
        </w:rPr>
        <w:t>.</w:t>
      </w:r>
    </w:p>
    <w:p w14:paraId="1521442C" w14:textId="0E3F5FC4" w:rsidR="00A427B3" w:rsidRPr="000E38E9" w:rsidDel="00F9591A" w:rsidRDefault="00A427B3" w:rsidP="00A427B3">
      <w:pPr>
        <w:pStyle w:val="NO"/>
        <w:rPr>
          <w:del w:id="25" w:author="Walter Dees (Philips)" w:date="2024-11-07T21:55:00Z" w16du:dateUtc="2024-11-07T20:55:00Z"/>
          <w:lang w:eastAsia="zh-CN"/>
        </w:rPr>
      </w:pPr>
      <w:del w:id="26" w:author="Walter Dees (Philips)" w:date="2024-11-07T21:55:00Z" w16du:dateUtc="2024-11-07T20:55:00Z">
        <w:r w:rsidRPr="000E38E9" w:rsidDel="00F9591A">
          <w:rPr>
            <w:lang w:eastAsia="zh-CN"/>
          </w:rPr>
          <w:delText>NOTE:</w:delText>
        </w:r>
        <w:r w:rsidRPr="000E38E9" w:rsidDel="00F9591A">
          <w:rPr>
            <w:lang w:eastAsia="zh-CN"/>
          </w:rPr>
          <w:tab/>
          <w:delText>It can be assumed that a network provider deploying a hosting network has access to respective identification information about the user, e.g.</w:delText>
        </w:r>
        <w:r w:rsidDel="00F9591A">
          <w:rPr>
            <w:lang w:eastAsia="zh-CN"/>
          </w:rPr>
          <w:delText>,</w:delText>
        </w:r>
        <w:r w:rsidRPr="000E38E9" w:rsidDel="00F9591A">
          <w:rPr>
            <w:lang w:eastAsia="zh-CN"/>
          </w:rPr>
          <w:delText xml:space="preserve"> through a separate registration process outside the scope of 3GPP.</w:delText>
        </w:r>
      </w:del>
    </w:p>
    <w:p w14:paraId="384103CF" w14:textId="77777777" w:rsidR="00A427B3" w:rsidRPr="009F53E8" w:rsidRDefault="00A427B3" w:rsidP="00A427B3">
      <w:pPr>
        <w:rPr>
          <w:lang w:eastAsia="zh-CN"/>
        </w:rPr>
      </w:pP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p>
    <w:p w14:paraId="313BDC0A" w14:textId="77777777" w:rsidR="00A427B3" w:rsidRPr="004045D8" w:rsidRDefault="00A427B3" w:rsidP="00A427B3">
      <w:pPr>
        <w:pStyle w:val="Heading4"/>
      </w:pPr>
      <w:bookmarkStart w:id="27" w:name="_Toc178348215"/>
      <w:r w:rsidRPr="004045D8">
        <w:t>6</w:t>
      </w:r>
      <w:r>
        <w:t>.41.</w:t>
      </w:r>
      <w:r w:rsidRPr="004045D8">
        <w:t>2.</w:t>
      </w:r>
      <w:r>
        <w:t>5</w:t>
      </w:r>
      <w:r w:rsidRPr="004045D8">
        <w:tab/>
        <w:t>UE Discovery, Selection and Access</w:t>
      </w:r>
      <w:bookmarkEnd w:id="27"/>
    </w:p>
    <w:p w14:paraId="60753C2E" w14:textId="77777777" w:rsidR="00A427B3" w:rsidRPr="001E060C" w:rsidRDefault="00A427B3" w:rsidP="00A427B3">
      <w:r>
        <w:t>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t xml:space="preserve"> </w:t>
      </w:r>
      <w:r w:rsidRPr="001E060C">
        <w:t>party service provider to discover and access a hosting network and localized services, including the considerations of prior service agreement with a 3</w:t>
      </w:r>
      <w:r w:rsidRPr="00A62FF3">
        <w:rPr>
          <w:vertAlign w:val="superscript"/>
        </w:rPr>
        <w:t>rd</w:t>
      </w:r>
      <w:r>
        <w:t xml:space="preserve"> </w:t>
      </w:r>
      <w:r w:rsidRPr="001E060C">
        <w:t>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0C9294AB" w14:textId="01DE8107" w:rsidR="00A427B3" w:rsidRPr="001E060C" w:rsidRDefault="00A427B3" w:rsidP="00A427B3">
      <w:r w:rsidRPr="001E060C">
        <w:t>The 5G system shall support secure means for a UE to select and access localized services which may be provided by a 3</w:t>
      </w:r>
      <w:r w:rsidRPr="001E060C">
        <w:rPr>
          <w:vertAlign w:val="superscript"/>
        </w:rPr>
        <w:t>rd</w:t>
      </w:r>
      <w:r>
        <w:t xml:space="preserve"> </w:t>
      </w:r>
      <w:r w:rsidRPr="001E060C">
        <w:t xml:space="preserve">party service provider via a hosting network, independent of prior subscription to the hosting network </w:t>
      </w:r>
      <w:del w:id="28" w:author="Walter Dees (Philips)" w:date="2024-11-07T22:06:00Z" w16du:dateUtc="2024-11-07T21:06:00Z">
        <w:r w:rsidRPr="001E060C" w:rsidDel="00585301">
          <w:delText>or 3</w:delText>
        </w:r>
        <w:r w:rsidRPr="001E060C" w:rsidDel="00585301">
          <w:rPr>
            <w:vertAlign w:val="superscript"/>
          </w:rPr>
          <w:delText>rd</w:delText>
        </w:r>
        <w:r w:rsidDel="00585301">
          <w:rPr>
            <w:vertAlign w:val="superscript"/>
          </w:rPr>
          <w:delText xml:space="preserve"> </w:delText>
        </w:r>
        <w:r w:rsidRPr="001E060C" w:rsidDel="00585301">
          <w:delText>party service provider</w:delText>
        </w:r>
      </w:del>
      <w:r w:rsidRPr="001E060C">
        <w:t>.</w:t>
      </w:r>
    </w:p>
    <w:p w14:paraId="6E5E236F" w14:textId="77777777" w:rsidR="00A427B3" w:rsidRPr="001B7339" w:rsidRDefault="00A427B3" w:rsidP="00A427B3">
      <w:r w:rsidRPr="001E060C">
        <w:t xml:space="preserve">The 5G system shall enable the home network to </w:t>
      </w:r>
      <w:r>
        <w:t>allow</w:t>
      </w:r>
      <w:r w:rsidRPr="001E060C">
        <w:t xml:space="preserve"> a UE to automatically select a hosting network for accessing localized service</w:t>
      </w:r>
      <w:r w:rsidRPr="001B7339">
        <w:t>s when specified conditions (e.g.</w:t>
      </w:r>
      <w:r>
        <w:t>,</w:t>
      </w:r>
      <w:r w:rsidRPr="001B7339">
        <w:t xml:space="preserve"> predefined time, location) are fulfilled.</w:t>
      </w:r>
    </w:p>
    <w:p w14:paraId="2C8245D2" w14:textId="77777777" w:rsidR="00A427B3" w:rsidRDefault="00A427B3" w:rsidP="00A427B3">
      <w:pPr>
        <w:rPr>
          <w:lang w:eastAsia="ja-JP"/>
        </w:rPr>
      </w:pPr>
      <w:r w:rsidRPr="001E060C">
        <w:rPr>
          <w:rFonts w:eastAsia="MS Mincho"/>
          <w:lang w:eastAsia="ja-JP"/>
        </w:rPr>
        <w:t xml:space="preserve">The 5G system shall be able to prevent a UE to re-access the hosting network after the localized services </w:t>
      </w:r>
      <w:r>
        <w:rPr>
          <w:rFonts w:eastAsia="MS Mincho"/>
          <w:lang w:eastAsia="ja-JP"/>
        </w:rPr>
        <w:t xml:space="preserve">were terminated </w:t>
      </w:r>
      <w:r w:rsidRPr="001E060C">
        <w:rPr>
          <w:rFonts w:eastAsia="MS Mincho"/>
          <w:lang w:eastAsia="ja-JP"/>
        </w:rPr>
        <w:t xml:space="preserve">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p>
    <w:p w14:paraId="1CBD63BB" w14:textId="77777777" w:rsidR="00A427B3" w:rsidRPr="000E38E9" w:rsidRDefault="00A427B3" w:rsidP="00A427B3">
      <w:r w:rsidRPr="000E38E9">
        <w:t>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p>
    <w:p w14:paraId="28A7B9A1" w14:textId="77777777" w:rsidR="00A427B3" w:rsidRDefault="00A427B3" w:rsidP="00A427B3">
      <w:pPr>
        <w:rPr>
          <w:lang w:eastAsia="zh-CN"/>
        </w:rPr>
      </w:pPr>
      <w:r w:rsidRPr="000E38E9">
        <w:t>The 5G system shall support a mechanism to allow a user to manually select a specific local hosting network</w:t>
      </w:r>
      <w:r w:rsidRPr="000E38E9">
        <w:rPr>
          <w:lang w:eastAsia="zh-CN"/>
        </w:rPr>
        <w:t>.</w:t>
      </w:r>
    </w:p>
    <w:p w14:paraId="45890DE9" w14:textId="77777777" w:rsidR="00A427B3" w:rsidRPr="000E38E9" w:rsidRDefault="00A427B3" w:rsidP="00A427B3">
      <w:pPr>
        <w:pStyle w:val="NO"/>
        <w:rPr>
          <w:lang w:val="en-US" w:eastAsia="zh-CN"/>
        </w:rPr>
      </w:pPr>
      <w:r w:rsidRPr="009C2EC4">
        <w:t xml:space="preserve">NOTE: </w:t>
      </w:r>
      <w:r w:rsidRPr="009C2EC4">
        <w:tab/>
        <w:t>Additional information can be presented to the user to facilitate the manual network selection.</w:t>
      </w:r>
    </w:p>
    <w:p w14:paraId="35E774DE" w14:textId="77777777" w:rsidR="00A427B3" w:rsidRPr="00861C0B" w:rsidRDefault="00A427B3" w:rsidP="00A427B3">
      <w:r w:rsidRPr="000E38E9">
        <w:t>The 5G system shall be able to limit access of specific UEs to a configurable area of a hosting network's coverage area.</w:t>
      </w:r>
    </w:p>
    <w:p w14:paraId="0B7B3E98" w14:textId="77777777" w:rsidR="00A427B3" w:rsidRPr="000E38E9" w:rsidRDefault="00A427B3" w:rsidP="00A427B3">
      <w:pPr>
        <w:spacing w:after="240"/>
        <w:rPr>
          <w:rFonts w:eastAsia="MS Mincho"/>
          <w:lang w:eastAsia="ja-JP"/>
        </w:rPr>
      </w:pPr>
      <w:r w:rsidRPr="000E38E9">
        <w:t>The 5G system shall be able to maintain privacy of a user against the hosting network while the UE does not make use of the hosting network, for example, to prevent tracking of UEs by hosting networks.</w:t>
      </w:r>
    </w:p>
    <w:p w14:paraId="121D0DCF" w14:textId="77777777" w:rsidR="00A427B3" w:rsidRPr="000E38E9" w:rsidRDefault="00A427B3" w:rsidP="00A427B3">
      <w:pPr>
        <w:spacing w:after="240"/>
        <w:rPr>
          <w:rFonts w:eastAsia="MS Mincho"/>
          <w:lang w:eastAsia="ja-JP"/>
        </w:rPr>
      </w:pPr>
      <w:r w:rsidRPr="000E38E9">
        <w:rPr>
          <w:rFonts w:eastAsia="MS Mincho"/>
          <w:lang w:eastAsia="ja-JP"/>
        </w:rPr>
        <w:t>The 5G system shall enable the home network to instruct a UE to select a hosting network with certain conditions (e.g.</w:t>
      </w:r>
      <w:r>
        <w:rPr>
          <w:rFonts w:eastAsia="MS Mincho"/>
          <w:lang w:eastAsia="ja-JP"/>
        </w:rPr>
        <w:t>,</w:t>
      </w:r>
      <w:r w:rsidRPr="000E38E9">
        <w:rPr>
          <w:rFonts w:eastAsia="MS Mincho"/>
          <w:lang w:eastAsia="ja-JP"/>
        </w:rPr>
        <w:t xml:space="preserve"> predefined time, location) based on the request from a service provider.</w:t>
      </w:r>
    </w:p>
    <w:p w14:paraId="7FA787B3" w14:textId="77777777" w:rsidR="00A427B3" w:rsidRDefault="00A427B3" w:rsidP="00A427B3">
      <w:pPr>
        <w:rPr>
          <w:lang w:eastAsia="ja-JP"/>
        </w:rPr>
      </w:pPr>
      <w:r>
        <w:lastRenderedPageBreak/>
        <w:t>T</w:t>
      </w:r>
      <w:r w:rsidRPr="00AE0A03">
        <w:t>he 5G system shall enable the home network to allow a UE to</w:t>
      </w:r>
      <w:r w:rsidRPr="000E38E9">
        <w:t xml:space="preserve"> select a hosting network or change to another hosting network, without any additional user intervention as long as the delivered services, both localized services and home routed services, are unchanged.</w:t>
      </w:r>
    </w:p>
    <w:p w14:paraId="5605891C" w14:textId="77777777" w:rsidR="002C3573" w:rsidRDefault="002C3573" w:rsidP="00A427B3">
      <w:pPr>
        <w:pStyle w:val="Heading2"/>
        <w:rPr>
          <w:noProof/>
        </w:rPr>
      </w:pPr>
    </w:p>
    <w:sectPr w:rsidR="002C35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C92D0" w14:textId="77777777" w:rsidR="00C41013" w:rsidRDefault="00C41013">
      <w:r>
        <w:separator/>
      </w:r>
    </w:p>
  </w:endnote>
  <w:endnote w:type="continuationSeparator" w:id="0">
    <w:p w14:paraId="061504D9" w14:textId="77777777" w:rsidR="00C41013" w:rsidRDefault="00C4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7F81A" w14:textId="77777777" w:rsidR="00C41013" w:rsidRDefault="00C41013">
      <w:r>
        <w:separator/>
      </w:r>
    </w:p>
  </w:footnote>
  <w:footnote w:type="continuationSeparator" w:id="0">
    <w:p w14:paraId="2CCF61E8" w14:textId="77777777" w:rsidR="00C41013" w:rsidRDefault="00C41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5560BF"/>
    <w:multiLevelType w:val="hybridMultilevel"/>
    <w:tmpl w:val="B712AE06"/>
    <w:lvl w:ilvl="0" w:tplc="B0867DEE">
      <w:start w:val="202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40640DFC"/>
    <w:multiLevelType w:val="hybridMultilevel"/>
    <w:tmpl w:val="4E14B9BE"/>
    <w:lvl w:ilvl="0" w:tplc="40F45E4E">
      <w:start w:val="1"/>
      <w:numFmt w:val="bullet"/>
      <w:lvlText w:val="-"/>
      <w:lvlJc w:val="left"/>
      <w:pPr>
        <w:tabs>
          <w:tab w:val="num" w:pos="720"/>
        </w:tabs>
        <w:ind w:left="720" w:hanging="360"/>
      </w:pPr>
      <w:rPr>
        <w:rFonts w:ascii="Times New Roman" w:hAnsi="Times New Roman" w:hint="default"/>
      </w:rPr>
    </w:lvl>
    <w:lvl w:ilvl="1" w:tplc="3BC08EC0" w:tentative="1">
      <w:start w:val="1"/>
      <w:numFmt w:val="bullet"/>
      <w:lvlText w:val="-"/>
      <w:lvlJc w:val="left"/>
      <w:pPr>
        <w:tabs>
          <w:tab w:val="num" w:pos="1440"/>
        </w:tabs>
        <w:ind w:left="1440" w:hanging="360"/>
      </w:pPr>
      <w:rPr>
        <w:rFonts w:ascii="Times New Roman" w:hAnsi="Times New Roman" w:hint="default"/>
      </w:rPr>
    </w:lvl>
    <w:lvl w:ilvl="2" w:tplc="EC3083FA" w:tentative="1">
      <w:start w:val="1"/>
      <w:numFmt w:val="bullet"/>
      <w:lvlText w:val="-"/>
      <w:lvlJc w:val="left"/>
      <w:pPr>
        <w:tabs>
          <w:tab w:val="num" w:pos="2160"/>
        </w:tabs>
        <w:ind w:left="2160" w:hanging="360"/>
      </w:pPr>
      <w:rPr>
        <w:rFonts w:ascii="Times New Roman" w:hAnsi="Times New Roman" w:hint="default"/>
      </w:rPr>
    </w:lvl>
    <w:lvl w:ilvl="3" w:tplc="B7B8C61A" w:tentative="1">
      <w:start w:val="1"/>
      <w:numFmt w:val="bullet"/>
      <w:lvlText w:val="-"/>
      <w:lvlJc w:val="left"/>
      <w:pPr>
        <w:tabs>
          <w:tab w:val="num" w:pos="2880"/>
        </w:tabs>
        <w:ind w:left="2880" w:hanging="360"/>
      </w:pPr>
      <w:rPr>
        <w:rFonts w:ascii="Times New Roman" w:hAnsi="Times New Roman" w:hint="default"/>
      </w:rPr>
    </w:lvl>
    <w:lvl w:ilvl="4" w:tplc="7B421D4C" w:tentative="1">
      <w:start w:val="1"/>
      <w:numFmt w:val="bullet"/>
      <w:lvlText w:val="-"/>
      <w:lvlJc w:val="left"/>
      <w:pPr>
        <w:tabs>
          <w:tab w:val="num" w:pos="3600"/>
        </w:tabs>
        <w:ind w:left="3600" w:hanging="360"/>
      </w:pPr>
      <w:rPr>
        <w:rFonts w:ascii="Times New Roman" w:hAnsi="Times New Roman" w:hint="default"/>
      </w:rPr>
    </w:lvl>
    <w:lvl w:ilvl="5" w:tplc="77965314" w:tentative="1">
      <w:start w:val="1"/>
      <w:numFmt w:val="bullet"/>
      <w:lvlText w:val="-"/>
      <w:lvlJc w:val="left"/>
      <w:pPr>
        <w:tabs>
          <w:tab w:val="num" w:pos="4320"/>
        </w:tabs>
        <w:ind w:left="4320" w:hanging="360"/>
      </w:pPr>
      <w:rPr>
        <w:rFonts w:ascii="Times New Roman" w:hAnsi="Times New Roman" w:hint="default"/>
      </w:rPr>
    </w:lvl>
    <w:lvl w:ilvl="6" w:tplc="AE962822" w:tentative="1">
      <w:start w:val="1"/>
      <w:numFmt w:val="bullet"/>
      <w:lvlText w:val="-"/>
      <w:lvlJc w:val="left"/>
      <w:pPr>
        <w:tabs>
          <w:tab w:val="num" w:pos="5040"/>
        </w:tabs>
        <w:ind w:left="5040" w:hanging="360"/>
      </w:pPr>
      <w:rPr>
        <w:rFonts w:ascii="Times New Roman" w:hAnsi="Times New Roman" w:hint="default"/>
      </w:rPr>
    </w:lvl>
    <w:lvl w:ilvl="7" w:tplc="FDDC9B7A" w:tentative="1">
      <w:start w:val="1"/>
      <w:numFmt w:val="bullet"/>
      <w:lvlText w:val="-"/>
      <w:lvlJc w:val="left"/>
      <w:pPr>
        <w:tabs>
          <w:tab w:val="num" w:pos="5760"/>
        </w:tabs>
        <w:ind w:left="5760" w:hanging="360"/>
      </w:pPr>
      <w:rPr>
        <w:rFonts w:ascii="Times New Roman" w:hAnsi="Times New Roman" w:hint="default"/>
      </w:rPr>
    </w:lvl>
    <w:lvl w:ilvl="8" w:tplc="2A767CF4" w:tentative="1">
      <w:start w:val="1"/>
      <w:numFmt w:val="bullet"/>
      <w:lvlText w:val="-"/>
      <w:lvlJc w:val="left"/>
      <w:pPr>
        <w:tabs>
          <w:tab w:val="num" w:pos="6480"/>
        </w:tabs>
        <w:ind w:left="6480" w:hanging="360"/>
      </w:pPr>
      <w:rPr>
        <w:rFonts w:ascii="Times New Roman" w:hAnsi="Times New Roman" w:hint="default"/>
      </w:rPr>
    </w:lvl>
  </w:abstractNum>
  <w:num w:numId="1" w16cid:durableId="1783575006">
    <w:abstractNumId w:val="0"/>
  </w:num>
  <w:num w:numId="2" w16cid:durableId="135416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Dees (Philips)">
    <w15:presenceInfo w15:providerId="None" w15:userId="Walter Dees (Philips)"/>
  </w15:person>
  <w15:person w15:author="S1-244772">
    <w15:presenceInfo w15:providerId="None" w15:userId="S1-2447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5D6C"/>
    <w:rsid w:val="00134100"/>
    <w:rsid w:val="00143349"/>
    <w:rsid w:val="00145D43"/>
    <w:rsid w:val="00192C46"/>
    <w:rsid w:val="001935DD"/>
    <w:rsid w:val="001A08B3"/>
    <w:rsid w:val="001A7B60"/>
    <w:rsid w:val="001B52F0"/>
    <w:rsid w:val="001B7A65"/>
    <w:rsid w:val="001C56BE"/>
    <w:rsid w:val="001E41F3"/>
    <w:rsid w:val="001F511B"/>
    <w:rsid w:val="001F550E"/>
    <w:rsid w:val="0020321E"/>
    <w:rsid w:val="00204B8C"/>
    <w:rsid w:val="0026004D"/>
    <w:rsid w:val="002640DD"/>
    <w:rsid w:val="00275D12"/>
    <w:rsid w:val="00284FEB"/>
    <w:rsid w:val="002860C4"/>
    <w:rsid w:val="002B4AF0"/>
    <w:rsid w:val="002B5741"/>
    <w:rsid w:val="002C3573"/>
    <w:rsid w:val="002E472E"/>
    <w:rsid w:val="002F169C"/>
    <w:rsid w:val="00305409"/>
    <w:rsid w:val="003609EF"/>
    <w:rsid w:val="0036231A"/>
    <w:rsid w:val="003628D2"/>
    <w:rsid w:val="00374DD4"/>
    <w:rsid w:val="00383359"/>
    <w:rsid w:val="003B692F"/>
    <w:rsid w:val="003E1A36"/>
    <w:rsid w:val="004023A4"/>
    <w:rsid w:val="00410371"/>
    <w:rsid w:val="004242F1"/>
    <w:rsid w:val="004B3486"/>
    <w:rsid w:val="004B75B7"/>
    <w:rsid w:val="005141D9"/>
    <w:rsid w:val="0051580D"/>
    <w:rsid w:val="00521853"/>
    <w:rsid w:val="0052306C"/>
    <w:rsid w:val="00547111"/>
    <w:rsid w:val="00556DA8"/>
    <w:rsid w:val="00585301"/>
    <w:rsid w:val="00592D74"/>
    <w:rsid w:val="005C48F6"/>
    <w:rsid w:val="005E2C44"/>
    <w:rsid w:val="00621188"/>
    <w:rsid w:val="006257ED"/>
    <w:rsid w:val="00653DE4"/>
    <w:rsid w:val="00665C47"/>
    <w:rsid w:val="00695808"/>
    <w:rsid w:val="006B46FB"/>
    <w:rsid w:val="006E21FB"/>
    <w:rsid w:val="00717147"/>
    <w:rsid w:val="007774CE"/>
    <w:rsid w:val="00792342"/>
    <w:rsid w:val="007977A8"/>
    <w:rsid w:val="007A7ECF"/>
    <w:rsid w:val="007B512A"/>
    <w:rsid w:val="007C2097"/>
    <w:rsid w:val="007D6A07"/>
    <w:rsid w:val="007F7259"/>
    <w:rsid w:val="00803626"/>
    <w:rsid w:val="008040A8"/>
    <w:rsid w:val="008102C0"/>
    <w:rsid w:val="008279FA"/>
    <w:rsid w:val="00831E95"/>
    <w:rsid w:val="0084297B"/>
    <w:rsid w:val="008626E7"/>
    <w:rsid w:val="0086389B"/>
    <w:rsid w:val="00870EE7"/>
    <w:rsid w:val="008839BF"/>
    <w:rsid w:val="008863B9"/>
    <w:rsid w:val="008A45A6"/>
    <w:rsid w:val="008D3CCC"/>
    <w:rsid w:val="008F3789"/>
    <w:rsid w:val="008F686C"/>
    <w:rsid w:val="00912FAA"/>
    <w:rsid w:val="009148DE"/>
    <w:rsid w:val="00922919"/>
    <w:rsid w:val="0093064E"/>
    <w:rsid w:val="00941E30"/>
    <w:rsid w:val="009531B0"/>
    <w:rsid w:val="009741B3"/>
    <w:rsid w:val="009777D9"/>
    <w:rsid w:val="00991B88"/>
    <w:rsid w:val="009A5753"/>
    <w:rsid w:val="009A579D"/>
    <w:rsid w:val="009E3297"/>
    <w:rsid w:val="009F734F"/>
    <w:rsid w:val="00A246B6"/>
    <w:rsid w:val="00A427B3"/>
    <w:rsid w:val="00A47E70"/>
    <w:rsid w:val="00A50CF0"/>
    <w:rsid w:val="00A7671C"/>
    <w:rsid w:val="00A85EAA"/>
    <w:rsid w:val="00AA2CBC"/>
    <w:rsid w:val="00AC5820"/>
    <w:rsid w:val="00AD1CD8"/>
    <w:rsid w:val="00AE3BEE"/>
    <w:rsid w:val="00AF38B0"/>
    <w:rsid w:val="00B258BB"/>
    <w:rsid w:val="00B67B97"/>
    <w:rsid w:val="00B91D71"/>
    <w:rsid w:val="00B968C8"/>
    <w:rsid w:val="00BA3EC5"/>
    <w:rsid w:val="00BA51D9"/>
    <w:rsid w:val="00BB5DFC"/>
    <w:rsid w:val="00BD279D"/>
    <w:rsid w:val="00BD6BB8"/>
    <w:rsid w:val="00C41013"/>
    <w:rsid w:val="00C66BA2"/>
    <w:rsid w:val="00C870F6"/>
    <w:rsid w:val="00C907B5"/>
    <w:rsid w:val="00C9132B"/>
    <w:rsid w:val="00C95985"/>
    <w:rsid w:val="00CA0641"/>
    <w:rsid w:val="00CC5026"/>
    <w:rsid w:val="00CC68D0"/>
    <w:rsid w:val="00D03F9A"/>
    <w:rsid w:val="00D06D51"/>
    <w:rsid w:val="00D24991"/>
    <w:rsid w:val="00D50255"/>
    <w:rsid w:val="00D66520"/>
    <w:rsid w:val="00D84AE9"/>
    <w:rsid w:val="00D9124E"/>
    <w:rsid w:val="00DC29A2"/>
    <w:rsid w:val="00DD68E7"/>
    <w:rsid w:val="00DE34CF"/>
    <w:rsid w:val="00E13F3D"/>
    <w:rsid w:val="00E34898"/>
    <w:rsid w:val="00E726F6"/>
    <w:rsid w:val="00EB09B7"/>
    <w:rsid w:val="00EC53A8"/>
    <w:rsid w:val="00EE7D7C"/>
    <w:rsid w:val="00F25D98"/>
    <w:rsid w:val="00F300FB"/>
    <w:rsid w:val="00F30506"/>
    <w:rsid w:val="00F370D2"/>
    <w:rsid w:val="00F645F0"/>
    <w:rsid w:val="00F9591A"/>
    <w:rsid w:val="00F95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3573"/>
    <w:rPr>
      <w:rFonts w:ascii="Times New Roman" w:hAnsi="Times New Roman"/>
      <w:lang w:val="en-GB" w:eastAsia="en-US"/>
    </w:rPr>
  </w:style>
  <w:style w:type="character" w:customStyle="1" w:styleId="NOChar">
    <w:name w:val="NO Char"/>
    <w:link w:val="NO"/>
    <w:qFormat/>
    <w:rsid w:val="002C3573"/>
    <w:rPr>
      <w:rFonts w:ascii="Times New Roman" w:hAnsi="Times New Roman"/>
      <w:lang w:val="en-GB" w:eastAsia="en-US"/>
    </w:rPr>
  </w:style>
  <w:style w:type="paragraph" w:styleId="Revision">
    <w:name w:val="Revision"/>
    <w:hidden/>
    <w:uiPriority w:val="99"/>
    <w:semiHidden/>
    <w:rsid w:val="002C3573"/>
    <w:rPr>
      <w:rFonts w:ascii="Times New Roman" w:hAnsi="Times New Roman"/>
      <w:lang w:val="en-GB" w:eastAsia="en-US"/>
    </w:rPr>
  </w:style>
  <w:style w:type="paragraph" w:styleId="ListParagraph">
    <w:name w:val="List Paragraph"/>
    <w:basedOn w:val="Normal"/>
    <w:uiPriority w:val="34"/>
    <w:qFormat/>
    <w:rsid w:val="001F511B"/>
    <w:pPr>
      <w:spacing w:after="0"/>
      <w:ind w:left="720"/>
      <w:contextualSpacing/>
    </w:pPr>
    <w:rPr>
      <w:sz w:val="24"/>
      <w:szCs w:val="24"/>
      <w:lang w:val="en-NL" w:eastAsia="zh-CN"/>
    </w:rPr>
  </w:style>
  <w:style w:type="paragraph" w:styleId="NormalWeb">
    <w:name w:val="Normal (Web)"/>
    <w:basedOn w:val="Normal"/>
    <w:uiPriority w:val="99"/>
    <w:semiHidden/>
    <w:unhideWhenUsed/>
    <w:rsid w:val="007A7ECF"/>
    <w:pPr>
      <w:spacing w:before="100" w:beforeAutospacing="1" w:after="100" w:afterAutospacing="1"/>
    </w:pPr>
    <w:rPr>
      <w:sz w:val="24"/>
      <w:szCs w:val="24"/>
      <w:lang w:val="en-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0777521">
      <w:bodyDiv w:val="1"/>
      <w:marLeft w:val="0"/>
      <w:marRight w:val="0"/>
      <w:marTop w:val="0"/>
      <w:marBottom w:val="0"/>
      <w:divBdr>
        <w:top w:val="none" w:sz="0" w:space="0" w:color="auto"/>
        <w:left w:val="none" w:sz="0" w:space="0" w:color="auto"/>
        <w:bottom w:val="none" w:sz="0" w:space="0" w:color="auto"/>
        <w:right w:val="none" w:sz="0" w:space="0" w:color="auto"/>
      </w:divBdr>
      <w:divsChild>
        <w:div w:id="62337205">
          <w:marLeft w:val="360"/>
          <w:marRight w:val="0"/>
          <w:marTop w:val="90"/>
          <w:marBottom w:val="0"/>
          <w:divBdr>
            <w:top w:val="none" w:sz="0" w:space="0" w:color="auto"/>
            <w:left w:val="none" w:sz="0" w:space="0" w:color="auto"/>
            <w:bottom w:val="none" w:sz="0" w:space="0" w:color="auto"/>
            <w:right w:val="none" w:sz="0" w:space="0" w:color="auto"/>
          </w:divBdr>
        </w:div>
      </w:divsChild>
    </w:div>
    <w:div w:id="152725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1901</Words>
  <Characters>11523</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Dees (Philips)</cp:lastModifiedBy>
  <cp:revision>5</cp:revision>
  <cp:lastPrinted>1900-01-01T08:00:00Z</cp:lastPrinted>
  <dcterms:created xsi:type="dcterms:W3CDTF">2024-11-21T14:43:00Z</dcterms:created>
  <dcterms:modified xsi:type="dcterms:W3CDTF">2024-11-22T13:23:00Z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106</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S1-241091</vt:lpwstr>
  </property>
  <property fmtid="{D5CDD505-2E9C-101B-9397-08002B2CF9AE}" pid="10" name="Spec#">
    <vt:lpwstr>22.261</vt:lpwstr>
  </property>
  <property fmtid="{D5CDD505-2E9C-101B-9397-08002B2CF9AE}" pid="11" name="Cr#">
    <vt:lpwstr>0789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CR for Rel-18 PALS Requirements Clean-up</vt:lpwstr>
  </property>
  <property fmtid="{D5CDD505-2E9C-101B-9397-08002B2CF9AE}" pid="15" name="SourceIfWg">
    <vt:lpwstr>QUALCOMM Europe Inc. - Spain</vt:lpwstr>
  </property>
  <property fmtid="{D5CDD505-2E9C-101B-9397-08002B2CF9AE}" pid="16" name="SourceIfTsg">
    <vt:lpwstr/>
  </property>
  <property fmtid="{D5CDD505-2E9C-101B-9397-08002B2CF9AE}" pid="17" name="RelatedWis">
    <vt:lpwstr>PALS</vt:lpwstr>
  </property>
  <property fmtid="{D5CDD505-2E9C-101B-9397-08002B2CF9AE}" pid="18" name="Cat">
    <vt:lpwstr>F</vt:lpwstr>
  </property>
  <property fmtid="{D5CDD505-2E9C-101B-9397-08002B2CF9AE}" pid="19" name="ResDate">
    <vt:lpwstr>2024-05-16</vt:lpwstr>
  </property>
  <property fmtid="{D5CDD505-2E9C-101B-9397-08002B2CF9AE}" pid="20" name="Release">
    <vt:lpwstr>Rel-18</vt:lpwstr>
  </property>
</Properties>
</file>